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3347FD" w:rsidR="001E41F3" w:rsidRDefault="00A90DD3">
      <w:pPr>
        <w:pStyle w:val="CRCoverPage"/>
        <w:tabs>
          <w:tab w:val="right" w:pos="9639"/>
        </w:tabs>
        <w:spacing w:after="0"/>
        <w:rPr>
          <w:b/>
          <w:i/>
          <w:noProof/>
          <w:sz w:val="28"/>
        </w:rPr>
      </w:pPr>
      <w:r>
        <w:rPr>
          <w:b/>
          <w:sz w:val="24"/>
        </w:rPr>
        <w:t>3GPP TSG-</w:t>
      </w:r>
      <w:r w:rsidR="00DF4F4D">
        <w:rPr>
          <w:b/>
          <w:sz w:val="24"/>
        </w:rPr>
        <w:fldChar w:fldCharType="begin"/>
      </w:r>
      <w:r w:rsidR="00DF4F4D">
        <w:rPr>
          <w:b/>
          <w:sz w:val="24"/>
        </w:rPr>
        <w:instrText xml:space="preserve"> DOCPROPERTY  TSG/WGRef  \* MERGEFORMAT </w:instrText>
      </w:r>
      <w:r w:rsidR="00DF4F4D">
        <w:rPr>
          <w:b/>
          <w:sz w:val="24"/>
        </w:rPr>
        <w:fldChar w:fldCharType="separate"/>
      </w:r>
      <w:r>
        <w:rPr>
          <w:b/>
          <w:sz w:val="24"/>
        </w:rPr>
        <w:t>RAN WG2</w:t>
      </w:r>
      <w:r w:rsidR="00DF4F4D">
        <w:rPr>
          <w:b/>
          <w:sz w:val="24"/>
        </w:rPr>
        <w:fldChar w:fldCharType="end"/>
      </w:r>
      <w:r>
        <w:rPr>
          <w:b/>
          <w:sz w:val="24"/>
        </w:rPr>
        <w:t xml:space="preserve"> Meeting #</w:t>
      </w:r>
      <w:r w:rsidR="00330309" w:rsidRPr="00330309">
        <w:rPr>
          <w:b/>
          <w:sz w:val="24"/>
        </w:rPr>
        <w:t>125bis</w:t>
      </w:r>
      <w:r w:rsidR="001E41F3">
        <w:rPr>
          <w:b/>
          <w:i/>
          <w:noProof/>
          <w:sz w:val="28"/>
        </w:rPr>
        <w:tab/>
      </w:r>
      <w:r w:rsidR="00BD49BC" w:rsidRPr="00BD49BC">
        <w:rPr>
          <w:b/>
          <w:i/>
          <w:sz w:val="28"/>
        </w:rPr>
        <w:t>R2-2402830</w:t>
      </w:r>
    </w:p>
    <w:p w14:paraId="7CB45193" w14:textId="2D13B162" w:rsidR="001E41F3" w:rsidRDefault="00DF4F4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30309" w:rsidRPr="00330309">
        <w:rPr>
          <w:b/>
          <w:noProof/>
          <w:sz w:val="24"/>
        </w:rPr>
        <w:t>Changsha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30309" w:rsidRPr="00330309">
        <w:rPr>
          <w:b/>
          <w:noProof/>
          <w:sz w:val="24"/>
        </w:rPr>
        <w:t>China</w:t>
      </w:r>
      <w:r>
        <w:rPr>
          <w:b/>
          <w:noProof/>
          <w:sz w:val="24"/>
        </w:rPr>
        <w:fldChar w:fldCharType="end"/>
      </w:r>
      <w:r w:rsidR="001E41F3">
        <w:rPr>
          <w:b/>
          <w:noProof/>
          <w:sz w:val="24"/>
        </w:rPr>
        <w:t xml:space="preserve">, </w:t>
      </w:r>
      <w:r w:rsidR="00021D30">
        <w:rPr>
          <w:rFonts w:cs="Arial"/>
          <w:b/>
          <w:sz w:val="24"/>
          <w:szCs w:val="24"/>
        </w:rPr>
        <w:t>15 – 19 April,</w:t>
      </w:r>
      <w:r w:rsidR="0033030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7448C" w:rsidR="001E41F3" w:rsidRPr="00410371" w:rsidRDefault="00DF4F4D" w:rsidP="00A90DD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0DD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2ED47" w:rsidR="001E41F3" w:rsidRPr="00410371" w:rsidRDefault="000B106D" w:rsidP="00A90DD3">
            <w:pPr>
              <w:pStyle w:val="CRCoverPage"/>
              <w:spacing w:after="0"/>
              <w:jc w:val="center"/>
              <w:rPr>
                <w:noProof/>
              </w:rPr>
            </w:pPr>
            <w:r w:rsidRPr="000B106D">
              <w:rPr>
                <w:b/>
                <w:noProof/>
                <w:sz w:val="28"/>
                <w:lang w:eastAsia="zh-CN"/>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03D9C" w:rsidR="001E41F3" w:rsidRPr="00410371" w:rsidRDefault="00DF4F4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0DD3">
              <w:rPr>
                <w:b/>
                <w:noProof/>
                <w:sz w:val="28"/>
              </w:rPr>
              <w:t>-</w:t>
            </w:r>
            <w:r>
              <w:rPr>
                <w:b/>
                <w:noProof/>
                <w:sz w:val="28"/>
              </w:rPr>
              <w:fldChar w:fldCharType="end"/>
            </w:r>
            <w:r w:rsidR="00A90DD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5D073" w:rsidR="001E41F3" w:rsidRPr="00410371" w:rsidRDefault="008F13ED">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0801C" w:rsidR="00F25D98" w:rsidRDefault="00A90DD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7F59A9" w:rsidR="00F25D98" w:rsidRDefault="00A90DD3"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1C15F" w:rsidR="001E41F3" w:rsidRDefault="00CE0C5B">
            <w:pPr>
              <w:pStyle w:val="CRCoverPage"/>
              <w:spacing w:after="0"/>
              <w:ind w:left="100"/>
              <w:rPr>
                <w:noProof/>
              </w:rPr>
            </w:pPr>
            <w:r>
              <w:fldChar w:fldCharType="begin"/>
            </w:r>
            <w:r>
              <w:instrText xml:space="preserve"> DOCPROPERTY  CrTitle  \* MERGEFORMAT </w:instrText>
            </w:r>
            <w:r>
              <w:fldChar w:fldCharType="separate"/>
            </w:r>
            <w:r w:rsidR="008412BF" w:rsidRPr="008412BF">
              <w:t>Clarification on plmn-IdentityIndex-r16 in SIB3</w:t>
            </w:r>
            <w:r w:rsidR="00BB4DCB">
              <w:t xml:space="preserve"> and </w:t>
            </w:r>
            <w:r w:rsidR="008412BF" w:rsidRPr="008412BF">
              <w:t>SIB4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3F656" w:rsidR="001E41F3" w:rsidRDefault="00DF4F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DA3566" w:rsidRPr="008411B5">
              <w:rPr>
                <w:noProof/>
              </w:rPr>
              <w:t>Huawei, HiSilicon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06819" w:rsidR="001E41F3" w:rsidRDefault="00DF4F4D"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DA3566">
              <w:rPr>
                <w:rFonts w:hint="eastAsia"/>
                <w:noProof/>
                <w:lang w:eastAsia="zh-CN"/>
              </w:rPr>
              <w:t>R</w:t>
            </w:r>
            <w:bookmarkStart w:id="1" w:name="_GoBack"/>
            <w:bookmarkEnd w:id="1"/>
            <w:r w:rsidR="00DA3566">
              <w:rPr>
                <w:noProof/>
              </w:rPr>
              <w:t>2</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1C4BC" w:rsidR="001E41F3" w:rsidRDefault="00DF4F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12BF" w:rsidRPr="008412BF">
              <w:rPr>
                <w:noProof/>
              </w:rPr>
              <w:t>NG_RAN_PRN-Core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D8F9F" w:rsidR="001E41F3" w:rsidRDefault="008F13ED">
            <w:pPr>
              <w:pStyle w:val="CRCoverPage"/>
              <w:spacing w:after="0"/>
              <w:ind w:left="100"/>
              <w:rPr>
                <w:noProof/>
              </w:rPr>
            </w:pPr>
            <w:r>
              <w:t>2024-04-04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71099" w:rsidR="001E41F3" w:rsidRDefault="002D5E0F" w:rsidP="00D24991">
            <w:pPr>
              <w:pStyle w:val="CRCoverPage"/>
              <w:spacing w:after="0"/>
              <w:ind w:left="100" w:right="-609"/>
              <w:rPr>
                <w:b/>
                <w:noProof/>
              </w:rPr>
            </w:pPr>
            <w:r w:rsidRPr="002D5E0F">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41BA9" w:rsidR="001E41F3" w:rsidRDefault="00DF4F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C43D6">
              <w:rPr>
                <w:noProof/>
              </w:rPr>
              <w:t>-</w:t>
            </w:r>
            <w:r w:rsidR="00567535">
              <w:rPr>
                <w:noProof/>
              </w:rPr>
              <w:t>1</w:t>
            </w:r>
            <w:r w:rsidR="001B03C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FC271" w14:textId="77777777" w:rsidR="00357428" w:rsidRDefault="00357428" w:rsidP="00357428">
            <w:pPr>
              <w:pStyle w:val="CRCoverPage"/>
              <w:spacing w:beforeLines="50" w:before="120"/>
              <w:ind w:left="100"/>
              <w:rPr>
                <w:noProof/>
              </w:rPr>
            </w:pPr>
            <w:r w:rsidRPr="00567535">
              <w:rPr>
                <w:noProof/>
              </w:rPr>
              <w:t>In Rel-16</w:t>
            </w:r>
            <w:r w:rsidRPr="00567535">
              <w:rPr>
                <w:i/>
                <w:noProof/>
              </w:rPr>
              <w:t xml:space="preserve"> intraFreqCAG-CellList-r16</w:t>
            </w:r>
            <w:r w:rsidRPr="00567535">
              <w:rPr>
                <w:noProof/>
              </w:rPr>
              <w:t xml:space="preserve"> and</w:t>
            </w:r>
            <w:r w:rsidRPr="00567535">
              <w:rPr>
                <w:i/>
                <w:noProof/>
              </w:rPr>
              <w:t xml:space="preserve"> interFreqCAG-CellList-r16</w:t>
            </w:r>
            <w:r w:rsidRPr="00567535">
              <w:rPr>
                <w:noProof/>
              </w:rPr>
              <w:t xml:space="preserve"> </w:t>
            </w:r>
            <w:r>
              <w:rPr>
                <w:noProof/>
              </w:rPr>
              <w:t>were</w:t>
            </w:r>
            <w:r w:rsidRPr="00567535">
              <w:rPr>
                <w:noProof/>
              </w:rPr>
              <w:t xml:space="preserve"> introduced in SIB3 and SIB4 to indicate intra-frequency and inter-frequency neighbouring CAG cells</w:t>
            </w:r>
            <w:r>
              <w:rPr>
                <w:noProof/>
              </w:rPr>
              <w:t xml:space="preserve"> per PLMN</w:t>
            </w:r>
            <w:r w:rsidRPr="00567535">
              <w:rPr>
                <w:noProof/>
              </w:rPr>
              <w:t xml:space="preserve">. These IEs contain a field named </w:t>
            </w:r>
            <w:r w:rsidRPr="00567535">
              <w:rPr>
                <w:i/>
                <w:noProof/>
              </w:rPr>
              <w:t>plmn-IdentityIndex-r16</w:t>
            </w:r>
            <w:r w:rsidRPr="00567535">
              <w:rPr>
                <w:noProof/>
              </w:rPr>
              <w:t xml:space="preserve">. In the current TS 38.331 the field description of </w:t>
            </w:r>
            <w:r w:rsidRPr="00567535">
              <w:rPr>
                <w:i/>
                <w:noProof/>
              </w:rPr>
              <w:t>plmn-IdentityIndex-r16</w:t>
            </w:r>
            <w:r w:rsidRPr="00567535">
              <w:rPr>
                <w:noProof/>
              </w:rPr>
              <w:t xml:space="preserve"> is not provided, </w:t>
            </w:r>
            <w:r w:rsidRPr="00D46E39">
              <w:rPr>
                <w:noProof/>
              </w:rPr>
              <w:t>it is not clear whether i</w:t>
            </w:r>
            <w:r>
              <w:rPr>
                <w:noProof/>
              </w:rPr>
              <w:t>t refers to the index across both</w:t>
            </w:r>
            <w:r w:rsidRPr="00D46E39">
              <w:rPr>
                <w:noProof/>
              </w:rPr>
              <w:t xml:space="preserve"> </w:t>
            </w:r>
            <w:r w:rsidRPr="00D46E39">
              <w:rPr>
                <w:i/>
                <w:noProof/>
              </w:rPr>
              <w:t xml:space="preserve">plmn-IdentityInfoList </w:t>
            </w:r>
            <w:r w:rsidRPr="00D46E39">
              <w:rPr>
                <w:noProof/>
              </w:rPr>
              <w:t xml:space="preserve">and </w:t>
            </w:r>
            <w:r w:rsidRPr="00D46E39">
              <w:rPr>
                <w:i/>
                <w:noProof/>
              </w:rPr>
              <w:t>npn-IdentityInfoList</w:t>
            </w:r>
            <w:r w:rsidRPr="00D46E39">
              <w:rPr>
                <w:noProof/>
              </w:rPr>
              <w:t xml:space="preserve"> fields in SIB1, or the</w:t>
            </w:r>
            <w:r>
              <w:rPr>
                <w:noProof/>
              </w:rPr>
              <w:t xml:space="preserve"> index of one of the list</w:t>
            </w:r>
            <w:r w:rsidRPr="00567535">
              <w:rPr>
                <w:noProof/>
              </w:rPr>
              <w:t>.</w:t>
            </w:r>
          </w:p>
          <w:p w14:paraId="75834A61" w14:textId="77777777" w:rsidR="00357428" w:rsidRPr="00071224" w:rsidRDefault="00357428" w:rsidP="00357428">
            <w:pPr>
              <w:pStyle w:val="CRCoverPage"/>
              <w:spacing w:beforeLines="50" w:before="120"/>
              <w:ind w:left="100"/>
              <w:rPr>
                <w:noProof/>
              </w:rPr>
            </w:pPr>
            <w:r w:rsidRPr="00195867">
              <w:rPr>
                <w:noProof/>
              </w:rPr>
              <w:t xml:space="preserve">In the </w:t>
            </w:r>
            <w:r w:rsidRPr="00195867">
              <w:rPr>
                <w:i/>
                <w:noProof/>
              </w:rPr>
              <w:t>UAC-BarringPerPLMN-List</w:t>
            </w:r>
            <w:r w:rsidRPr="00195867">
              <w:rPr>
                <w:noProof/>
              </w:rPr>
              <w:t xml:space="preserve">, the index referred to by the </w:t>
            </w:r>
            <w:r w:rsidRPr="00195867">
              <w:rPr>
                <w:i/>
                <w:noProof/>
              </w:rPr>
              <w:t>plmn-IdentityIndex</w:t>
            </w:r>
            <w:r w:rsidRPr="00195867">
              <w:rPr>
                <w:noProof/>
              </w:rPr>
              <w:t xml:space="preserve"> is counted across the </w:t>
            </w:r>
            <w:r w:rsidRPr="00F40077">
              <w:rPr>
                <w:i/>
                <w:noProof/>
              </w:rPr>
              <w:t>plmn-IdentityInfoList</w:t>
            </w:r>
            <w:r w:rsidRPr="00195867">
              <w:rPr>
                <w:noProof/>
              </w:rPr>
              <w:t xml:space="preserve"> and </w:t>
            </w:r>
            <w:r w:rsidRPr="00F40077">
              <w:rPr>
                <w:i/>
                <w:noProof/>
              </w:rPr>
              <w:t>npn-IdentityInfoList</w:t>
            </w:r>
            <w:r w:rsidRPr="00195867">
              <w:rPr>
                <w:noProof/>
              </w:rPr>
              <w:t xml:space="preserve"> fields in SIB1, as shown below. The </w:t>
            </w:r>
            <w:r>
              <w:rPr>
                <w:rFonts w:hint="eastAsia"/>
                <w:noProof/>
                <w:lang w:eastAsia="zh-CN"/>
              </w:rPr>
              <w:t>similar</w:t>
            </w:r>
            <w:r>
              <w:rPr>
                <w:noProof/>
              </w:rPr>
              <w:t xml:space="preserve"> </w:t>
            </w:r>
            <w:r>
              <w:rPr>
                <w:rFonts w:hint="eastAsia"/>
                <w:noProof/>
                <w:lang w:eastAsia="zh-CN"/>
              </w:rPr>
              <w:t>way</w:t>
            </w:r>
            <w:r>
              <w:rPr>
                <w:noProof/>
              </w:rPr>
              <w:t xml:space="preserve"> </w:t>
            </w:r>
            <w:r>
              <w:rPr>
                <w:rFonts w:hint="eastAsia"/>
                <w:noProof/>
                <w:lang w:eastAsia="zh-CN"/>
              </w:rPr>
              <w:t>of</w:t>
            </w:r>
            <w:r>
              <w:rPr>
                <w:noProof/>
              </w:rPr>
              <w:t xml:space="preserve"> </w:t>
            </w:r>
            <w:r>
              <w:rPr>
                <w:rFonts w:hint="eastAsia"/>
                <w:noProof/>
                <w:lang w:eastAsia="zh-CN"/>
              </w:rPr>
              <w:t>description</w:t>
            </w:r>
            <w:r>
              <w:rPr>
                <w:noProof/>
              </w:rPr>
              <w:t xml:space="preserve"> </w:t>
            </w:r>
            <w:r w:rsidRPr="00195867">
              <w:rPr>
                <w:noProof/>
              </w:rPr>
              <w:t xml:space="preserve">could apply to the </w:t>
            </w:r>
            <w:r w:rsidRPr="00F40077">
              <w:rPr>
                <w:i/>
                <w:noProof/>
              </w:rPr>
              <w:t>plmn-IdentityIndex-r16</w:t>
            </w:r>
            <w:r w:rsidRPr="00195867">
              <w:rPr>
                <w:noProof/>
              </w:rPr>
              <w:t xml:space="preserve"> in SIB3/SIB4.</w:t>
            </w:r>
          </w:p>
          <w:tbl>
            <w:tblPr>
              <w:tblW w:w="6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0"/>
            </w:tblGrid>
            <w:tr w:rsidR="00357428" w14:paraId="71E3C31A" w14:textId="77777777" w:rsidTr="003B36C8">
              <w:trPr>
                <w:trHeight w:val="272"/>
              </w:trPr>
              <w:tc>
                <w:tcPr>
                  <w:tcW w:w="6775" w:type="dxa"/>
                  <w:tcBorders>
                    <w:top w:val="single" w:sz="4" w:space="0" w:color="auto"/>
                    <w:left w:val="single" w:sz="4" w:space="0" w:color="auto"/>
                    <w:bottom w:val="single" w:sz="4" w:space="0" w:color="auto"/>
                    <w:right w:val="single" w:sz="4" w:space="0" w:color="auto"/>
                  </w:tcBorders>
                  <w:hideMark/>
                </w:tcPr>
                <w:p w14:paraId="48C96991" w14:textId="77777777" w:rsidR="00357428" w:rsidRDefault="00357428" w:rsidP="00357428">
                  <w:pPr>
                    <w:pStyle w:val="TAH"/>
                    <w:rPr>
                      <w:lang w:eastAsia="sv-SE"/>
                    </w:rPr>
                  </w:pPr>
                  <w:r>
                    <w:rPr>
                      <w:bCs/>
                      <w:i/>
                      <w:iCs/>
                      <w:lang w:eastAsia="sv-SE"/>
                    </w:rPr>
                    <w:t>UAC-BarringPerPLMN-List</w:t>
                  </w:r>
                  <w:r>
                    <w:rPr>
                      <w:lang w:eastAsia="sv-SE"/>
                    </w:rPr>
                    <w:t xml:space="preserve"> field descriptions</w:t>
                  </w:r>
                </w:p>
              </w:tc>
            </w:tr>
            <w:tr w:rsidR="00357428" w14:paraId="3688D4E0" w14:textId="77777777" w:rsidTr="003B36C8">
              <w:trPr>
                <w:trHeight w:val="544"/>
              </w:trPr>
              <w:tc>
                <w:tcPr>
                  <w:tcW w:w="6775" w:type="dxa"/>
                  <w:tcBorders>
                    <w:top w:val="single" w:sz="4" w:space="0" w:color="auto"/>
                    <w:left w:val="single" w:sz="4" w:space="0" w:color="auto"/>
                    <w:bottom w:val="single" w:sz="4" w:space="0" w:color="auto"/>
                    <w:right w:val="single" w:sz="4" w:space="0" w:color="auto"/>
                  </w:tcBorders>
                  <w:hideMark/>
                </w:tcPr>
                <w:p w14:paraId="49C0BE12" w14:textId="77777777" w:rsidR="00357428" w:rsidRDefault="00357428" w:rsidP="00357428">
                  <w:pPr>
                    <w:pStyle w:val="TAL"/>
                    <w:rPr>
                      <w:rFonts w:eastAsia="Calibri"/>
                      <w:szCs w:val="22"/>
                      <w:lang w:eastAsia="sv-SE"/>
                    </w:rPr>
                  </w:pPr>
                  <w:r>
                    <w:rPr>
                      <w:rFonts w:eastAsia="Calibri"/>
                      <w:b/>
                      <w:i/>
                      <w:szCs w:val="22"/>
                      <w:lang w:eastAsia="sv-SE"/>
                    </w:rPr>
                    <w:t>uac-ACBarringListType</w:t>
                  </w:r>
                </w:p>
                <w:p w14:paraId="02489BAC" w14:textId="77777777" w:rsidR="00357428" w:rsidRDefault="00357428" w:rsidP="00357428">
                  <w:pPr>
                    <w:pStyle w:val="TAL"/>
                    <w:rPr>
                      <w:rFonts w:eastAsiaTheme="minorEastAsia"/>
                      <w:lang w:eastAsia="sv-SE"/>
                    </w:rPr>
                  </w:pPr>
                  <w:r>
                    <w:rPr>
                      <w:rFonts w:eastAsia="Calibri"/>
                      <w:szCs w:val="22"/>
                      <w:lang w:eastAsia="sv-SE"/>
                    </w:rPr>
                    <w:t>Access control parameters for each access category valid only for a specific PLMN</w:t>
                  </w:r>
                  <w:r>
                    <w:rPr>
                      <w:rFonts w:eastAsia="Calibri"/>
                      <w:szCs w:val="22"/>
                    </w:rPr>
                    <w:t xml:space="preserve"> or SNPN</w:t>
                  </w:r>
                  <w:r>
                    <w:rPr>
                      <w:rFonts w:eastAsia="Calibri"/>
                      <w:szCs w:val="22"/>
                      <w:lang w:eastAsia="sv-SE"/>
                    </w:rPr>
                    <w:t>. UE behaviour upon absence of this field is specified in clause 5.3.14.2.</w:t>
                  </w:r>
                </w:p>
              </w:tc>
            </w:tr>
            <w:tr w:rsidR="00357428" w14:paraId="7E73A0F0" w14:textId="77777777" w:rsidTr="003B36C8">
              <w:trPr>
                <w:trHeight w:val="544"/>
              </w:trPr>
              <w:tc>
                <w:tcPr>
                  <w:tcW w:w="6775" w:type="dxa"/>
                  <w:tcBorders>
                    <w:top w:val="single" w:sz="4" w:space="0" w:color="auto"/>
                    <w:left w:val="single" w:sz="4" w:space="0" w:color="auto"/>
                    <w:bottom w:val="single" w:sz="4" w:space="0" w:color="auto"/>
                    <w:right w:val="single" w:sz="4" w:space="0" w:color="auto"/>
                  </w:tcBorders>
                  <w:hideMark/>
                </w:tcPr>
                <w:p w14:paraId="3A5B627B" w14:textId="77777777" w:rsidR="00357428" w:rsidRDefault="00357428" w:rsidP="00357428">
                  <w:pPr>
                    <w:pStyle w:val="TAL"/>
                    <w:rPr>
                      <w:rFonts w:eastAsia="Calibri"/>
                      <w:b/>
                      <w:i/>
                      <w:szCs w:val="22"/>
                      <w:highlight w:val="yellow"/>
                      <w:lang w:eastAsia="sv-SE"/>
                    </w:rPr>
                  </w:pPr>
                  <w:r>
                    <w:rPr>
                      <w:rFonts w:eastAsia="Calibri"/>
                      <w:b/>
                      <w:i/>
                      <w:szCs w:val="22"/>
                      <w:highlight w:val="yellow"/>
                      <w:lang w:eastAsia="sv-SE"/>
                    </w:rPr>
                    <w:t>plmn-IdentityIndex</w:t>
                  </w:r>
                </w:p>
                <w:p w14:paraId="5EDDCFA4" w14:textId="77777777" w:rsidR="00357428" w:rsidRDefault="00357428" w:rsidP="00357428">
                  <w:pPr>
                    <w:pStyle w:val="TAL"/>
                    <w:rPr>
                      <w:rFonts w:eastAsia="Calibri"/>
                      <w:szCs w:val="22"/>
                      <w:lang w:eastAsia="sv-SE"/>
                    </w:rPr>
                  </w:pPr>
                  <w:r>
                    <w:rPr>
                      <w:rFonts w:eastAsia="Calibri"/>
                      <w:szCs w:val="22"/>
                      <w:highlight w:val="yellow"/>
                      <w:lang w:eastAsia="sv-SE"/>
                    </w:rPr>
                    <w:t xml:space="preserve">Index of the PLMN or SNPN across the </w:t>
                  </w:r>
                  <w:r>
                    <w:rPr>
                      <w:rFonts w:eastAsia="Calibri"/>
                      <w:i/>
                      <w:szCs w:val="22"/>
                      <w:highlight w:val="yellow"/>
                      <w:lang w:eastAsia="sv-SE"/>
                    </w:rPr>
                    <w:t>plmn-IdentityInfoList</w:t>
                  </w:r>
                  <w:r>
                    <w:rPr>
                      <w:rFonts w:eastAsia="Calibri"/>
                      <w:szCs w:val="22"/>
                      <w:highlight w:val="yellow"/>
                      <w:lang w:eastAsia="sv-SE"/>
                    </w:rPr>
                    <w:t xml:space="preserve"> and </w:t>
                  </w:r>
                  <w:r>
                    <w:rPr>
                      <w:rFonts w:eastAsia="Calibri"/>
                      <w:i/>
                      <w:iCs/>
                      <w:szCs w:val="22"/>
                      <w:highlight w:val="yellow"/>
                      <w:lang w:eastAsia="sv-SE"/>
                    </w:rPr>
                    <w:t xml:space="preserve">npn-IdentityInfoList </w:t>
                  </w:r>
                  <w:r>
                    <w:rPr>
                      <w:rFonts w:eastAsia="Calibri"/>
                      <w:szCs w:val="22"/>
                      <w:highlight w:val="yellow"/>
                      <w:lang w:eastAsia="sv-SE"/>
                    </w:rPr>
                    <w:t>fields included in SIB1.</w:t>
                  </w:r>
                </w:p>
              </w:tc>
            </w:tr>
          </w:tbl>
          <w:p w14:paraId="708AA7DE" w14:textId="4C6C5070" w:rsidR="00195867" w:rsidRPr="00357428" w:rsidRDefault="00195867" w:rsidP="00B33A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C827A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6396F" w:rsidR="0056342E" w:rsidRPr="00E43697" w:rsidRDefault="00E43697" w:rsidP="00E43697">
            <w:pPr>
              <w:pStyle w:val="CRCoverPage"/>
              <w:spacing w:beforeLines="50" w:before="120" w:after="0"/>
              <w:ind w:left="100"/>
              <w:rPr>
                <w:noProof/>
              </w:rPr>
            </w:pPr>
            <w:r>
              <w:rPr>
                <w:rFonts w:hint="eastAsia"/>
                <w:noProof/>
                <w:lang w:eastAsia="zh-CN"/>
              </w:rPr>
              <w:t>A</w:t>
            </w:r>
            <w:r>
              <w:rPr>
                <w:noProof/>
                <w:lang w:eastAsia="zh-CN"/>
              </w:rPr>
              <w:t xml:space="preserve">dd field descriptions of </w:t>
            </w:r>
            <w:r w:rsidRPr="00567535">
              <w:rPr>
                <w:i/>
                <w:noProof/>
              </w:rPr>
              <w:t>plmn-IdentityIndex-r16</w:t>
            </w:r>
            <w:r>
              <w:rPr>
                <w:i/>
                <w:noProof/>
              </w:rPr>
              <w:t xml:space="preserve"> </w:t>
            </w:r>
            <w:r>
              <w:rPr>
                <w:noProof/>
              </w:rPr>
              <w:t xml:space="preserve">in SIB3/SIB4 respectively to clarify that </w:t>
            </w:r>
            <w:r w:rsidRPr="0056342E">
              <w:rPr>
                <w:i/>
                <w:noProof/>
              </w:rPr>
              <w:t>plmn-IdentityIndex</w:t>
            </w:r>
            <w:r>
              <w:rPr>
                <w:noProof/>
              </w:rPr>
              <w:t xml:space="preserve"> is the i</w:t>
            </w:r>
            <w:r w:rsidRPr="0056342E">
              <w:rPr>
                <w:noProof/>
              </w:rPr>
              <w:t xml:space="preserve">ndex of the PLMN across the </w:t>
            </w:r>
            <w:r w:rsidRPr="0056342E">
              <w:rPr>
                <w:i/>
                <w:noProof/>
              </w:rPr>
              <w:t>plmn-IdentityInfoList</w:t>
            </w:r>
            <w:r w:rsidRPr="0056342E">
              <w:rPr>
                <w:noProof/>
              </w:rPr>
              <w:t xml:space="preserve"> and </w:t>
            </w:r>
            <w:r w:rsidRPr="0056342E">
              <w:rPr>
                <w:i/>
                <w:noProof/>
              </w:rPr>
              <w:t>npn-IdentityInfoList</w:t>
            </w:r>
            <w:r w:rsidRPr="0056342E">
              <w:rPr>
                <w:noProof/>
              </w:rPr>
              <w:t xml:space="preserve"> fields included in SIB1.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88A26" w:rsidR="001E41F3" w:rsidRDefault="00E43697">
            <w:pPr>
              <w:pStyle w:val="CRCoverPage"/>
              <w:spacing w:after="0"/>
              <w:ind w:left="100"/>
              <w:rPr>
                <w:noProof/>
              </w:rPr>
            </w:pPr>
            <w:r w:rsidRPr="003D0C89">
              <w:rPr>
                <w:noProof/>
              </w:rPr>
              <w:t>There is potential ambiguity</w:t>
            </w:r>
            <w:r>
              <w:rPr>
                <w:noProof/>
              </w:rPr>
              <w:t xml:space="preserve"> on how to decide </w:t>
            </w:r>
            <w:r w:rsidRPr="006A6446">
              <w:rPr>
                <w:i/>
                <w:noProof/>
              </w:rPr>
              <w:t>plmn-IdentityIndex-r16</w:t>
            </w:r>
            <w:r>
              <w:rPr>
                <w:noProof/>
              </w:rPr>
              <w:t xml:space="preserve"> in SIB3 and SIB4. </w:t>
            </w:r>
            <w:r>
              <w:rPr>
                <w:noProof/>
                <w:lang w:eastAsia="zh-CN"/>
              </w:rPr>
              <w:t xml:space="preserve">If the UE has </w:t>
            </w:r>
            <w:r>
              <w:rPr>
                <w:noProof/>
              </w:rPr>
              <w:t xml:space="preserve">different understanding with the network, UE may associate </w:t>
            </w:r>
            <w:r w:rsidRPr="006A6446">
              <w:rPr>
                <w:noProof/>
              </w:rPr>
              <w:t>intra-frequency and inter-frequency neighbouring CAG cells</w:t>
            </w:r>
            <w:r>
              <w:rPr>
                <w:noProof/>
              </w:rPr>
              <w:t xml:space="preserve"> to incorrect 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B87EB" w:rsidR="001E41F3" w:rsidRDefault="00AD52E2">
            <w:pPr>
              <w:pStyle w:val="CRCoverPage"/>
              <w:spacing w:after="0"/>
              <w:ind w:left="100"/>
              <w:rPr>
                <w:noProof/>
              </w:rPr>
            </w:pPr>
            <w:r>
              <w:rPr>
                <w:rFonts w:eastAsia="宋体"/>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6342E" w14:paraId="34ACE2EB" w14:textId="77777777" w:rsidTr="00547111">
        <w:tc>
          <w:tcPr>
            <w:tcW w:w="2694" w:type="dxa"/>
            <w:gridSpan w:val="2"/>
            <w:tcBorders>
              <w:left w:val="single" w:sz="4" w:space="0" w:color="auto"/>
            </w:tcBorders>
          </w:tcPr>
          <w:p w14:paraId="571382F3" w14:textId="77777777" w:rsidR="0056342E" w:rsidRDefault="0056342E" w:rsidP="0056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342E" w:rsidRDefault="0056342E" w:rsidP="0056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88ECF" w:rsidR="0056342E" w:rsidRDefault="0056342E" w:rsidP="0056342E">
            <w:pPr>
              <w:pStyle w:val="CRCoverPage"/>
              <w:spacing w:after="0"/>
              <w:jc w:val="center"/>
              <w:rPr>
                <w:b/>
                <w:caps/>
                <w:noProof/>
              </w:rPr>
            </w:pPr>
            <w:r w:rsidRPr="0039276A">
              <w:rPr>
                <w:b/>
                <w:caps/>
                <w:noProof/>
              </w:rPr>
              <w:t>X</w:t>
            </w:r>
          </w:p>
        </w:tc>
        <w:tc>
          <w:tcPr>
            <w:tcW w:w="2977" w:type="dxa"/>
            <w:gridSpan w:val="4"/>
          </w:tcPr>
          <w:p w14:paraId="7DB274D8" w14:textId="77777777" w:rsidR="0056342E" w:rsidRDefault="0056342E" w:rsidP="0056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342E" w:rsidRDefault="0056342E" w:rsidP="0056342E">
            <w:pPr>
              <w:pStyle w:val="CRCoverPage"/>
              <w:spacing w:after="0"/>
              <w:ind w:left="99"/>
              <w:rPr>
                <w:noProof/>
              </w:rPr>
            </w:pPr>
            <w:r>
              <w:rPr>
                <w:noProof/>
              </w:rPr>
              <w:t xml:space="preserve">TS/TR ... CR ... </w:t>
            </w:r>
          </w:p>
        </w:tc>
      </w:tr>
      <w:tr w:rsidR="0056342E" w14:paraId="446DDBAC" w14:textId="77777777" w:rsidTr="00547111">
        <w:tc>
          <w:tcPr>
            <w:tcW w:w="2694" w:type="dxa"/>
            <w:gridSpan w:val="2"/>
            <w:tcBorders>
              <w:left w:val="single" w:sz="4" w:space="0" w:color="auto"/>
            </w:tcBorders>
          </w:tcPr>
          <w:p w14:paraId="678A1AA6" w14:textId="77777777" w:rsidR="0056342E" w:rsidRDefault="0056342E" w:rsidP="00563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342E" w:rsidRDefault="0056342E" w:rsidP="0056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B62C1" w:rsidR="0056342E" w:rsidRDefault="0056342E" w:rsidP="0056342E">
            <w:pPr>
              <w:pStyle w:val="CRCoverPage"/>
              <w:spacing w:after="0"/>
              <w:jc w:val="center"/>
              <w:rPr>
                <w:b/>
                <w:caps/>
                <w:noProof/>
              </w:rPr>
            </w:pPr>
            <w:r w:rsidRPr="0039276A">
              <w:rPr>
                <w:b/>
                <w:caps/>
                <w:noProof/>
              </w:rPr>
              <w:t>X</w:t>
            </w:r>
          </w:p>
        </w:tc>
        <w:tc>
          <w:tcPr>
            <w:tcW w:w="2977" w:type="dxa"/>
            <w:gridSpan w:val="4"/>
          </w:tcPr>
          <w:p w14:paraId="1A4306D9" w14:textId="77777777" w:rsidR="0056342E" w:rsidRDefault="0056342E" w:rsidP="00563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342E" w:rsidRDefault="0056342E" w:rsidP="0056342E">
            <w:pPr>
              <w:pStyle w:val="CRCoverPage"/>
              <w:spacing w:after="0"/>
              <w:ind w:left="99"/>
              <w:rPr>
                <w:noProof/>
              </w:rPr>
            </w:pPr>
            <w:r>
              <w:rPr>
                <w:noProof/>
              </w:rPr>
              <w:t xml:space="preserve">TS/TR ... CR ... </w:t>
            </w:r>
          </w:p>
        </w:tc>
      </w:tr>
      <w:tr w:rsidR="0056342E" w14:paraId="55C714D2" w14:textId="77777777" w:rsidTr="00547111">
        <w:tc>
          <w:tcPr>
            <w:tcW w:w="2694" w:type="dxa"/>
            <w:gridSpan w:val="2"/>
            <w:tcBorders>
              <w:left w:val="single" w:sz="4" w:space="0" w:color="auto"/>
            </w:tcBorders>
          </w:tcPr>
          <w:p w14:paraId="45913E62" w14:textId="77777777" w:rsidR="0056342E" w:rsidRDefault="0056342E" w:rsidP="00563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342E" w:rsidRDefault="0056342E" w:rsidP="0056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871DD" w:rsidR="0056342E" w:rsidRDefault="0056342E" w:rsidP="0056342E">
            <w:pPr>
              <w:pStyle w:val="CRCoverPage"/>
              <w:spacing w:after="0"/>
              <w:jc w:val="center"/>
              <w:rPr>
                <w:b/>
                <w:caps/>
                <w:noProof/>
              </w:rPr>
            </w:pPr>
            <w:r w:rsidRPr="0039276A">
              <w:rPr>
                <w:b/>
                <w:caps/>
                <w:noProof/>
              </w:rPr>
              <w:t>X</w:t>
            </w:r>
          </w:p>
        </w:tc>
        <w:tc>
          <w:tcPr>
            <w:tcW w:w="2977" w:type="dxa"/>
            <w:gridSpan w:val="4"/>
          </w:tcPr>
          <w:p w14:paraId="1B4FF921" w14:textId="77777777" w:rsidR="0056342E" w:rsidRDefault="0056342E" w:rsidP="00563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342E" w:rsidRDefault="0056342E" w:rsidP="0056342E">
            <w:pPr>
              <w:pStyle w:val="CRCoverPage"/>
              <w:spacing w:after="0"/>
              <w:ind w:left="99"/>
              <w:rPr>
                <w:noProof/>
              </w:rPr>
            </w:pPr>
            <w:r>
              <w:rPr>
                <w:noProof/>
              </w:rPr>
              <w:t xml:space="preserve">TS/TR ... CR ... </w:t>
            </w:r>
          </w:p>
        </w:tc>
      </w:tr>
      <w:tr w:rsidR="0056342E" w14:paraId="60DF82CC" w14:textId="77777777" w:rsidTr="008863B9">
        <w:tc>
          <w:tcPr>
            <w:tcW w:w="2694" w:type="dxa"/>
            <w:gridSpan w:val="2"/>
            <w:tcBorders>
              <w:left w:val="single" w:sz="4" w:space="0" w:color="auto"/>
            </w:tcBorders>
          </w:tcPr>
          <w:p w14:paraId="517696CD" w14:textId="77777777" w:rsidR="0056342E" w:rsidRDefault="0056342E" w:rsidP="0056342E">
            <w:pPr>
              <w:pStyle w:val="CRCoverPage"/>
              <w:spacing w:after="0"/>
              <w:rPr>
                <w:b/>
                <w:i/>
                <w:noProof/>
              </w:rPr>
            </w:pPr>
          </w:p>
        </w:tc>
        <w:tc>
          <w:tcPr>
            <w:tcW w:w="6946" w:type="dxa"/>
            <w:gridSpan w:val="9"/>
            <w:tcBorders>
              <w:right w:val="single" w:sz="4" w:space="0" w:color="auto"/>
            </w:tcBorders>
          </w:tcPr>
          <w:p w14:paraId="4D84207F" w14:textId="77777777" w:rsidR="0056342E" w:rsidRDefault="0056342E" w:rsidP="0056342E">
            <w:pPr>
              <w:pStyle w:val="CRCoverPage"/>
              <w:spacing w:after="0"/>
              <w:rPr>
                <w:noProof/>
              </w:rPr>
            </w:pPr>
          </w:p>
        </w:tc>
      </w:tr>
      <w:tr w:rsidR="0056342E" w14:paraId="556B87B6" w14:textId="77777777" w:rsidTr="008863B9">
        <w:tc>
          <w:tcPr>
            <w:tcW w:w="2694" w:type="dxa"/>
            <w:gridSpan w:val="2"/>
            <w:tcBorders>
              <w:left w:val="single" w:sz="4" w:space="0" w:color="auto"/>
              <w:bottom w:val="single" w:sz="4" w:space="0" w:color="auto"/>
            </w:tcBorders>
          </w:tcPr>
          <w:p w14:paraId="79A9C411" w14:textId="77777777" w:rsidR="0056342E" w:rsidRDefault="0056342E" w:rsidP="00563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342E" w:rsidRDefault="0056342E" w:rsidP="0056342E">
            <w:pPr>
              <w:pStyle w:val="CRCoverPage"/>
              <w:spacing w:after="0"/>
              <w:ind w:left="100"/>
              <w:rPr>
                <w:noProof/>
              </w:rPr>
            </w:pPr>
          </w:p>
        </w:tc>
      </w:tr>
      <w:tr w:rsidR="0056342E" w:rsidRPr="008863B9" w14:paraId="45BFE792" w14:textId="77777777" w:rsidTr="008863B9">
        <w:tc>
          <w:tcPr>
            <w:tcW w:w="2694" w:type="dxa"/>
            <w:gridSpan w:val="2"/>
            <w:tcBorders>
              <w:top w:val="single" w:sz="4" w:space="0" w:color="auto"/>
              <w:bottom w:val="single" w:sz="4" w:space="0" w:color="auto"/>
            </w:tcBorders>
          </w:tcPr>
          <w:p w14:paraId="194242DD" w14:textId="77777777" w:rsidR="0056342E" w:rsidRPr="008863B9" w:rsidRDefault="0056342E" w:rsidP="00563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42E" w:rsidRPr="008863B9" w:rsidRDefault="0056342E" w:rsidP="0056342E">
            <w:pPr>
              <w:pStyle w:val="CRCoverPage"/>
              <w:spacing w:after="0"/>
              <w:ind w:left="100"/>
              <w:rPr>
                <w:noProof/>
                <w:sz w:val="8"/>
                <w:szCs w:val="8"/>
              </w:rPr>
            </w:pPr>
          </w:p>
        </w:tc>
      </w:tr>
      <w:tr w:rsidR="00563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42E" w:rsidRDefault="0056342E" w:rsidP="00563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42E" w:rsidRDefault="0056342E" w:rsidP="005634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F19B91" w14:textId="7FB18158" w:rsidR="00D016D8" w:rsidRPr="00C657A2" w:rsidRDefault="00D016D8" w:rsidP="00D016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56048689"/>
      <w:bookmarkStart w:id="11" w:name="_Toc46439363"/>
      <w:bookmarkStart w:id="12" w:name="_Toc46444200"/>
      <w:bookmarkStart w:id="13" w:name="_Toc46486961"/>
      <w:bookmarkStart w:id="14" w:name="_Toc52836839"/>
      <w:bookmarkStart w:id="15" w:name="_Toc52837847"/>
      <w:bookmarkStart w:id="16" w:name="_Toc53006487"/>
      <w:r w:rsidRPr="00C657A2">
        <w:rPr>
          <w:rFonts w:eastAsia="Batang"/>
          <w:bCs/>
          <w:i/>
          <w:noProof/>
          <w:sz w:val="22"/>
          <w:lang w:eastAsia="ko-KR"/>
        </w:rPr>
        <w:lastRenderedPageBreak/>
        <w:t>START OF CHANGE</w:t>
      </w:r>
      <w:r w:rsidR="00C049A1">
        <w:rPr>
          <w:rFonts w:asciiTheme="minorEastAsia" w:hAnsiTheme="minorEastAsia" w:hint="eastAsia"/>
          <w:bCs/>
          <w:i/>
          <w:noProof/>
          <w:sz w:val="22"/>
          <w:lang w:eastAsia="zh-CN"/>
        </w:rPr>
        <w:t>S</w:t>
      </w:r>
    </w:p>
    <w:p w14:paraId="2F63123C" w14:textId="7390A43C" w:rsidR="00C049A1" w:rsidRDefault="00C049A1" w:rsidP="00C049A1">
      <w:pPr>
        <w:pStyle w:val="3"/>
      </w:pPr>
      <w:bookmarkStart w:id="17" w:name="_Toc60777140"/>
      <w:bookmarkStart w:id="18" w:name="_Toc1558580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A44C8">
        <w:t>6.3.1</w:t>
      </w:r>
      <w:r w:rsidRPr="004A44C8">
        <w:tab/>
        <w:t>System information blocks</w:t>
      </w:r>
      <w:bookmarkEnd w:id="17"/>
      <w:bookmarkEnd w:id="18"/>
    </w:p>
    <w:p w14:paraId="1A9F7F98" w14:textId="77777777" w:rsidR="00B27BC1" w:rsidRPr="0095250E" w:rsidRDefault="00B27BC1" w:rsidP="00B27BC1">
      <w:pPr>
        <w:pStyle w:val="4"/>
        <w:rPr>
          <w:rFonts w:eastAsia="宋体"/>
          <w:i/>
        </w:rPr>
      </w:pPr>
      <w:bookmarkStart w:id="19" w:name="_Toc60777142"/>
      <w:bookmarkStart w:id="20" w:name="_Toc156130266"/>
      <w:r w:rsidRPr="0095250E">
        <w:rPr>
          <w:rFonts w:eastAsia="宋体"/>
        </w:rPr>
        <w:t>–</w:t>
      </w:r>
      <w:r w:rsidRPr="0095250E">
        <w:rPr>
          <w:rFonts w:eastAsia="宋体"/>
        </w:rPr>
        <w:tab/>
      </w:r>
      <w:r w:rsidRPr="0095250E">
        <w:rPr>
          <w:rFonts w:eastAsia="宋体"/>
          <w:i/>
        </w:rPr>
        <w:t>SIB3</w:t>
      </w:r>
      <w:bookmarkEnd w:id="19"/>
      <w:bookmarkEnd w:id="20"/>
    </w:p>
    <w:p w14:paraId="73EEBB70" w14:textId="77777777" w:rsidR="00B27BC1" w:rsidRPr="0095250E" w:rsidRDefault="00B27BC1" w:rsidP="00B27BC1">
      <w:pPr>
        <w:rPr>
          <w:rFonts w:eastAsia="宋体"/>
          <w:iCs/>
        </w:rPr>
      </w:pPr>
      <w:r w:rsidRPr="0095250E">
        <w:rPr>
          <w:i/>
          <w:noProof/>
        </w:rPr>
        <w:t>SIB3</w:t>
      </w:r>
      <w:r w:rsidRPr="0095250E">
        <w:rPr>
          <w:iCs/>
        </w:rPr>
        <w:t xml:space="preserve"> contains neighbouring cell related information relevant only for intra-frequency cell re-selection. </w:t>
      </w:r>
      <w:r w:rsidRPr="0095250E">
        <w:t>The IE includes cells with specific re-selection parameters as well as exclude-listed cells.</w:t>
      </w:r>
    </w:p>
    <w:p w14:paraId="2899B3FF" w14:textId="77777777" w:rsidR="00B27BC1" w:rsidRPr="0095250E" w:rsidRDefault="00B27BC1" w:rsidP="00B27BC1">
      <w:pPr>
        <w:pStyle w:val="TH"/>
        <w:rPr>
          <w:bCs/>
          <w:i/>
          <w:iCs/>
        </w:rPr>
      </w:pPr>
      <w:r w:rsidRPr="0095250E">
        <w:rPr>
          <w:bCs/>
          <w:i/>
          <w:iCs/>
          <w:noProof/>
        </w:rPr>
        <w:t xml:space="preserve">SIB3 </w:t>
      </w:r>
      <w:r w:rsidRPr="0095250E">
        <w:rPr>
          <w:bCs/>
          <w:iCs/>
          <w:noProof/>
        </w:rPr>
        <w:t>information element</w:t>
      </w:r>
    </w:p>
    <w:p w14:paraId="2B9AFE4D" w14:textId="77777777" w:rsidR="00B27BC1" w:rsidRPr="0095250E" w:rsidRDefault="00B27BC1" w:rsidP="00B27BC1">
      <w:pPr>
        <w:pStyle w:val="PL"/>
        <w:shd w:val="clear" w:color="auto" w:fill="E6E6E6"/>
        <w:rPr>
          <w:color w:val="808080"/>
        </w:rPr>
      </w:pPr>
      <w:r w:rsidRPr="0095250E">
        <w:rPr>
          <w:color w:val="808080"/>
        </w:rPr>
        <w:t>-- ASN1START</w:t>
      </w:r>
    </w:p>
    <w:p w14:paraId="741AA071" w14:textId="77777777" w:rsidR="00B27BC1" w:rsidRPr="0095250E" w:rsidRDefault="00B27BC1" w:rsidP="00B27BC1">
      <w:pPr>
        <w:pStyle w:val="PL"/>
        <w:shd w:val="clear" w:color="auto" w:fill="E6E6E6"/>
        <w:rPr>
          <w:color w:val="808080"/>
        </w:rPr>
      </w:pPr>
      <w:r w:rsidRPr="0095250E">
        <w:rPr>
          <w:color w:val="808080"/>
        </w:rPr>
        <w:t>-- TAG-SIB3-START</w:t>
      </w:r>
    </w:p>
    <w:p w14:paraId="3C8A1267" w14:textId="77777777" w:rsidR="00B27BC1" w:rsidRPr="0095250E" w:rsidRDefault="00B27BC1" w:rsidP="00B27BC1">
      <w:pPr>
        <w:pStyle w:val="PL"/>
        <w:shd w:val="clear" w:color="auto" w:fill="E6E6E6"/>
      </w:pPr>
    </w:p>
    <w:p w14:paraId="17F0BCEE" w14:textId="77777777" w:rsidR="00B27BC1" w:rsidRPr="0095250E" w:rsidRDefault="00B27BC1" w:rsidP="00B27BC1">
      <w:pPr>
        <w:pStyle w:val="PL"/>
        <w:shd w:val="clear" w:color="auto" w:fill="E6E6E6"/>
      </w:pPr>
      <w:r w:rsidRPr="0095250E">
        <w:t xml:space="preserve">SIB3 ::=                            </w:t>
      </w:r>
      <w:r w:rsidRPr="0095250E">
        <w:rPr>
          <w:color w:val="993366"/>
        </w:rPr>
        <w:t>SEQUENCE</w:t>
      </w:r>
      <w:r w:rsidRPr="0095250E">
        <w:t xml:space="preserve"> {</w:t>
      </w:r>
    </w:p>
    <w:p w14:paraId="098CC331" w14:textId="77777777" w:rsidR="00B27BC1" w:rsidRPr="0095250E" w:rsidRDefault="00B27BC1" w:rsidP="00B27BC1">
      <w:pPr>
        <w:pStyle w:val="PL"/>
        <w:shd w:val="clear" w:color="auto" w:fill="E6E6E6"/>
        <w:rPr>
          <w:color w:val="808080"/>
        </w:rPr>
      </w:pPr>
      <w:r w:rsidRPr="0095250E">
        <w:t xml:space="preserve">    intraFreqNeighCellList              IntraFreqNeighCellList                                          </w:t>
      </w:r>
      <w:r w:rsidRPr="0095250E">
        <w:rPr>
          <w:color w:val="993366"/>
        </w:rPr>
        <w:t>OPTIONAL</w:t>
      </w:r>
      <w:r w:rsidRPr="0095250E">
        <w:t xml:space="preserve">,   </w:t>
      </w:r>
      <w:r w:rsidRPr="0095250E">
        <w:rPr>
          <w:color w:val="808080"/>
        </w:rPr>
        <w:t>-- Need R</w:t>
      </w:r>
    </w:p>
    <w:p w14:paraId="7828E246" w14:textId="77777777" w:rsidR="00B27BC1" w:rsidRPr="0095250E" w:rsidRDefault="00B27BC1" w:rsidP="00B27BC1">
      <w:pPr>
        <w:pStyle w:val="PL"/>
        <w:shd w:val="clear" w:color="auto" w:fill="E6E6E6"/>
        <w:rPr>
          <w:color w:val="808080"/>
        </w:rPr>
      </w:pPr>
      <w:r w:rsidRPr="0095250E">
        <w:t xml:space="preserve">    intraFreqExcludedCellList           IntraFreqExcludedCellList                                       </w:t>
      </w:r>
      <w:r w:rsidRPr="0095250E">
        <w:rPr>
          <w:color w:val="993366"/>
        </w:rPr>
        <w:t>OPTIONAL</w:t>
      </w:r>
      <w:r w:rsidRPr="0095250E">
        <w:t xml:space="preserve">,   </w:t>
      </w:r>
      <w:r w:rsidRPr="0095250E">
        <w:rPr>
          <w:color w:val="808080"/>
        </w:rPr>
        <w:t>-- Need R</w:t>
      </w:r>
    </w:p>
    <w:p w14:paraId="537D8F77" w14:textId="77777777" w:rsidR="00B27BC1" w:rsidRPr="0095250E" w:rsidRDefault="00B27BC1" w:rsidP="00B27BC1">
      <w:pPr>
        <w:pStyle w:val="PL"/>
        <w:shd w:val="clear" w:color="auto" w:fill="E6E6E6"/>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2F5A1C6" w14:textId="77777777" w:rsidR="00B27BC1" w:rsidRPr="0095250E" w:rsidRDefault="00B27BC1" w:rsidP="00B27BC1">
      <w:pPr>
        <w:pStyle w:val="PL"/>
        <w:shd w:val="clear" w:color="auto" w:fill="E6E6E6"/>
      </w:pPr>
      <w:r w:rsidRPr="0095250E">
        <w:t xml:space="preserve">    ...,</w:t>
      </w:r>
    </w:p>
    <w:p w14:paraId="744BDEBA" w14:textId="77777777" w:rsidR="00B27BC1" w:rsidRPr="0095250E" w:rsidRDefault="00B27BC1" w:rsidP="00B27BC1">
      <w:pPr>
        <w:pStyle w:val="PL"/>
        <w:shd w:val="clear" w:color="auto" w:fill="E6E6E6"/>
        <w:rPr>
          <w:rFonts w:eastAsia="Malgun Gothic"/>
        </w:rPr>
      </w:pPr>
      <w:r w:rsidRPr="0095250E">
        <w:rPr>
          <w:rFonts w:eastAsia="Malgun Gothic"/>
        </w:rPr>
        <w:t xml:space="preserve">    [[</w:t>
      </w:r>
    </w:p>
    <w:p w14:paraId="1DAC6F72" w14:textId="77777777" w:rsidR="00B27BC1" w:rsidRPr="0095250E" w:rsidRDefault="00B27BC1" w:rsidP="00B27BC1">
      <w:pPr>
        <w:pStyle w:val="PL"/>
        <w:shd w:val="clear" w:color="auto" w:fill="E6E6E6"/>
        <w:rPr>
          <w:color w:val="808080"/>
        </w:rPr>
      </w:pPr>
      <w:r w:rsidRPr="0095250E">
        <w:t xml:space="preserve">    intraFreqNeighCellList-v1610        IntraFreqNeighCellList-v1610                                    </w:t>
      </w:r>
      <w:r w:rsidRPr="0095250E">
        <w:rPr>
          <w:color w:val="993366"/>
        </w:rPr>
        <w:t>OPTIONAL</w:t>
      </w:r>
      <w:r w:rsidRPr="0095250E">
        <w:t xml:space="preserve">,   </w:t>
      </w:r>
      <w:r w:rsidRPr="0095250E">
        <w:rPr>
          <w:color w:val="808080"/>
        </w:rPr>
        <w:t>-- Need R</w:t>
      </w:r>
    </w:p>
    <w:p w14:paraId="7B3C3536" w14:textId="77777777" w:rsidR="00B27BC1" w:rsidRPr="0095250E" w:rsidRDefault="00B27BC1" w:rsidP="00B27BC1">
      <w:pPr>
        <w:pStyle w:val="PL"/>
        <w:shd w:val="clear" w:color="auto" w:fill="E6E6E6"/>
        <w:rPr>
          <w:color w:val="808080"/>
        </w:rPr>
      </w:pPr>
      <w:r w:rsidRPr="0095250E">
        <w:t xml:space="preserve">    intraFreqAllowedCellList-r16        IntraFreqAllowedCellList-r16                                    </w:t>
      </w:r>
      <w:r w:rsidRPr="0095250E">
        <w:rPr>
          <w:color w:val="993366"/>
        </w:rPr>
        <w:t>OPTIONAL</w:t>
      </w:r>
      <w:r w:rsidRPr="0095250E">
        <w:t xml:space="preserve">,   </w:t>
      </w:r>
      <w:r w:rsidRPr="0095250E">
        <w:rPr>
          <w:color w:val="808080"/>
        </w:rPr>
        <w:t>-- Cond SharedSpectrum2</w:t>
      </w:r>
    </w:p>
    <w:p w14:paraId="4FD25FCA" w14:textId="77777777" w:rsidR="00B27BC1" w:rsidRPr="0095250E" w:rsidRDefault="00B27BC1" w:rsidP="00B27BC1">
      <w:pPr>
        <w:pStyle w:val="PL"/>
        <w:shd w:val="clear" w:color="auto" w:fill="E6E6E6"/>
        <w:rPr>
          <w:color w:val="808080"/>
        </w:rPr>
      </w:pPr>
      <w:r w:rsidRPr="0095250E">
        <w:t xml:space="preserve">    intraFreqCAG-CellList-r16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IntraFreqCAG-CellListPerPLMN-r16    </w:t>
      </w:r>
      <w:r w:rsidRPr="0095250E">
        <w:rPr>
          <w:color w:val="993366"/>
        </w:rPr>
        <w:t>OPTIONAL</w:t>
      </w:r>
      <w:r w:rsidRPr="0095250E">
        <w:t xml:space="preserve">    </w:t>
      </w:r>
      <w:r w:rsidRPr="0095250E">
        <w:rPr>
          <w:color w:val="808080"/>
        </w:rPr>
        <w:t>-- Need R</w:t>
      </w:r>
    </w:p>
    <w:p w14:paraId="54B195EF" w14:textId="77777777" w:rsidR="00B27BC1" w:rsidRPr="0095250E" w:rsidRDefault="00B27BC1" w:rsidP="00B27BC1">
      <w:pPr>
        <w:pStyle w:val="PL"/>
        <w:shd w:val="clear" w:color="auto" w:fill="E6E6E6"/>
        <w:rPr>
          <w:rFonts w:eastAsia="Malgun Gothic"/>
        </w:rPr>
      </w:pPr>
      <w:r w:rsidRPr="0095250E">
        <w:t xml:space="preserve">    </w:t>
      </w:r>
      <w:r w:rsidRPr="0095250E">
        <w:rPr>
          <w:rFonts w:eastAsia="Malgun Gothic"/>
        </w:rPr>
        <w:t>]],</w:t>
      </w:r>
    </w:p>
    <w:p w14:paraId="3BD1CB97" w14:textId="77777777" w:rsidR="00B27BC1" w:rsidRPr="0095250E" w:rsidRDefault="00B27BC1" w:rsidP="00B27BC1">
      <w:pPr>
        <w:pStyle w:val="PL"/>
        <w:shd w:val="clear" w:color="auto" w:fill="E6E6E6"/>
        <w:rPr>
          <w:rFonts w:eastAsia="Malgun Gothic"/>
        </w:rPr>
      </w:pPr>
      <w:r w:rsidRPr="0095250E">
        <w:t xml:space="preserve">    </w:t>
      </w:r>
      <w:r w:rsidRPr="0095250E">
        <w:rPr>
          <w:rFonts w:eastAsia="Malgun Gothic"/>
        </w:rPr>
        <w:t>[[</w:t>
      </w:r>
    </w:p>
    <w:p w14:paraId="7A7C2A8E" w14:textId="77777777" w:rsidR="00B27BC1" w:rsidRPr="0095250E" w:rsidRDefault="00B27BC1" w:rsidP="00B27BC1">
      <w:pPr>
        <w:pStyle w:val="PL"/>
        <w:shd w:val="clear" w:color="auto" w:fill="E6E6E6"/>
        <w:rPr>
          <w:rFonts w:eastAsia="Malgun Gothic"/>
          <w:color w:val="808080"/>
        </w:rPr>
      </w:pPr>
      <w:r w:rsidRPr="0095250E">
        <w:t xml:space="preserve">    </w:t>
      </w:r>
      <w:r w:rsidRPr="0095250E">
        <w:rPr>
          <w:rFonts w:eastAsia="Malgun Gothic"/>
        </w:rPr>
        <w:t>intraFreqNeighHSDN-CellList-r17</w:t>
      </w:r>
      <w:r w:rsidRPr="0095250E">
        <w:t xml:space="preserve">     </w:t>
      </w:r>
      <w:r w:rsidRPr="0095250E">
        <w:rPr>
          <w:rFonts w:eastAsia="Malgun Gothic"/>
        </w:rPr>
        <w:t>IntraFreqNeighHSDN-CellList-r17</w:t>
      </w:r>
      <w:r w:rsidRPr="0095250E">
        <w:t xml:space="preserve">                                 </w:t>
      </w:r>
      <w:r w:rsidRPr="0095250E">
        <w:rPr>
          <w:rFonts w:eastAsia="Malgun Gothic"/>
          <w:color w:val="993366"/>
        </w:rPr>
        <w:t>OPTIONAL</w:t>
      </w:r>
      <w:r w:rsidRPr="0095250E">
        <w:rPr>
          <w:rFonts w:eastAsia="Malgun Gothic"/>
        </w:rPr>
        <w:t>,</w:t>
      </w:r>
      <w:r w:rsidRPr="0095250E">
        <w:t xml:space="preserve">    </w:t>
      </w:r>
      <w:r w:rsidRPr="0095250E">
        <w:rPr>
          <w:rFonts w:eastAsia="Malgun Gothic"/>
          <w:color w:val="808080"/>
        </w:rPr>
        <w:t>-- Need R</w:t>
      </w:r>
    </w:p>
    <w:p w14:paraId="08798D77" w14:textId="77777777" w:rsidR="00B27BC1" w:rsidRPr="0095250E" w:rsidRDefault="00B27BC1" w:rsidP="00B27BC1">
      <w:pPr>
        <w:pStyle w:val="PL"/>
        <w:shd w:val="clear" w:color="auto" w:fill="E6E6E6"/>
        <w:rPr>
          <w:color w:val="808080"/>
        </w:rPr>
      </w:pPr>
      <w:r w:rsidRPr="0095250E">
        <w:t xml:space="preserve">    intraFreqNeighCellList-v1710        IntraFreqNeighCellList-v1710                                    </w:t>
      </w:r>
      <w:r w:rsidRPr="0095250E">
        <w:rPr>
          <w:color w:val="993366"/>
        </w:rPr>
        <w:t>OPTIONAL</w:t>
      </w:r>
      <w:r w:rsidRPr="0095250E">
        <w:t xml:space="preserve">     </w:t>
      </w:r>
      <w:r w:rsidRPr="0095250E">
        <w:rPr>
          <w:color w:val="808080"/>
        </w:rPr>
        <w:t>-- Need R</w:t>
      </w:r>
    </w:p>
    <w:p w14:paraId="3A34B5B8" w14:textId="77777777" w:rsidR="00B27BC1" w:rsidRPr="0095250E" w:rsidRDefault="00B27BC1" w:rsidP="00B27BC1">
      <w:pPr>
        <w:pStyle w:val="PL"/>
        <w:shd w:val="clear" w:color="auto" w:fill="E6E6E6"/>
        <w:rPr>
          <w:rFonts w:eastAsia="Malgun Gothic"/>
        </w:rPr>
      </w:pPr>
      <w:r w:rsidRPr="0095250E">
        <w:t xml:space="preserve">    </w:t>
      </w:r>
      <w:r w:rsidRPr="0095250E">
        <w:rPr>
          <w:rFonts w:eastAsia="Malgun Gothic"/>
        </w:rPr>
        <w:t>]],</w:t>
      </w:r>
    </w:p>
    <w:p w14:paraId="132C231F" w14:textId="77777777" w:rsidR="00B27BC1" w:rsidRPr="0095250E" w:rsidRDefault="00B27BC1" w:rsidP="00B27BC1">
      <w:pPr>
        <w:pStyle w:val="PL"/>
        <w:shd w:val="clear" w:color="auto" w:fill="E6E6E6"/>
        <w:rPr>
          <w:rFonts w:eastAsia="Malgun Gothic"/>
        </w:rPr>
      </w:pPr>
      <w:r w:rsidRPr="0095250E">
        <w:t xml:space="preserve">    </w:t>
      </w:r>
      <w:r w:rsidRPr="0095250E">
        <w:rPr>
          <w:rFonts w:eastAsia="Malgun Gothic"/>
        </w:rPr>
        <w:t>[[</w:t>
      </w:r>
    </w:p>
    <w:p w14:paraId="1F4C167C" w14:textId="77777777" w:rsidR="00B27BC1" w:rsidRPr="0095250E" w:rsidRDefault="00B27BC1" w:rsidP="00B27BC1">
      <w:pPr>
        <w:pStyle w:val="PL"/>
        <w:shd w:val="clear" w:color="auto" w:fill="E6E6E6"/>
        <w:rPr>
          <w:rFonts w:eastAsia="Malgun Gothic"/>
          <w:color w:val="808080"/>
        </w:rPr>
      </w:pPr>
      <w:r w:rsidRPr="0095250E">
        <w:t xml:space="preserve">    </w:t>
      </w:r>
      <w:r w:rsidRPr="0095250E">
        <w:rPr>
          <w:rFonts w:eastAsia="Malgun Gothic"/>
        </w:rPr>
        <w:t>channelAccessMode2-r17</w:t>
      </w:r>
      <w:r w:rsidRPr="0095250E">
        <w:t xml:space="preserve">              </w:t>
      </w:r>
      <w:r w:rsidRPr="0095250E">
        <w:rPr>
          <w:rFonts w:eastAsia="Malgun Gothic"/>
          <w:color w:val="993366"/>
        </w:rPr>
        <w:t>ENUMERATED</w:t>
      </w:r>
      <w:r w:rsidRPr="0095250E">
        <w:rPr>
          <w:rFonts w:eastAsia="Malgun Gothic"/>
        </w:rPr>
        <w:t xml:space="preserve"> {enabled}</w:t>
      </w:r>
      <w:r w:rsidRPr="0095250E">
        <w:t xml:space="preserve">                                            </w:t>
      </w:r>
      <w:r w:rsidRPr="0095250E">
        <w:rPr>
          <w:rFonts w:eastAsia="Malgun Gothic"/>
          <w:color w:val="993366"/>
        </w:rPr>
        <w:t>OPTIONAL</w:t>
      </w:r>
      <w:r w:rsidRPr="0095250E">
        <w:t xml:space="preserve">     </w:t>
      </w:r>
      <w:r w:rsidRPr="0095250E">
        <w:rPr>
          <w:rFonts w:eastAsia="Malgun Gothic"/>
          <w:color w:val="808080"/>
        </w:rPr>
        <w:t>--</w:t>
      </w:r>
      <w:r w:rsidRPr="0095250E">
        <w:rPr>
          <w:color w:val="808080"/>
        </w:rPr>
        <w:t xml:space="preserve"> </w:t>
      </w:r>
      <w:r w:rsidRPr="0095250E">
        <w:rPr>
          <w:rFonts w:eastAsia="Malgun Gothic"/>
          <w:color w:val="808080"/>
        </w:rPr>
        <w:t>Need R</w:t>
      </w:r>
    </w:p>
    <w:p w14:paraId="45074BB1" w14:textId="77777777" w:rsidR="00B27BC1" w:rsidRPr="0095250E" w:rsidRDefault="00B27BC1" w:rsidP="00B27BC1">
      <w:pPr>
        <w:pStyle w:val="PL"/>
        <w:shd w:val="clear" w:color="auto" w:fill="E6E6E6"/>
        <w:rPr>
          <w:rFonts w:eastAsia="Malgun Gothic"/>
        </w:rPr>
      </w:pPr>
      <w:r w:rsidRPr="0095250E">
        <w:t xml:space="preserve">    </w:t>
      </w:r>
      <w:r w:rsidRPr="0095250E">
        <w:rPr>
          <w:rFonts w:eastAsia="Malgun Gothic"/>
        </w:rPr>
        <w:t>]]</w:t>
      </w:r>
    </w:p>
    <w:p w14:paraId="43EFAB6E" w14:textId="77777777" w:rsidR="00B27BC1" w:rsidRPr="0095250E" w:rsidRDefault="00B27BC1" w:rsidP="00B27BC1">
      <w:pPr>
        <w:pStyle w:val="PL"/>
        <w:shd w:val="clear" w:color="auto" w:fill="E6E6E6"/>
      </w:pPr>
      <w:r w:rsidRPr="0095250E">
        <w:t>}</w:t>
      </w:r>
    </w:p>
    <w:p w14:paraId="5C90648A" w14:textId="77777777" w:rsidR="00B27BC1" w:rsidRPr="0095250E" w:rsidRDefault="00B27BC1" w:rsidP="00B27BC1">
      <w:pPr>
        <w:pStyle w:val="PL"/>
        <w:shd w:val="clear" w:color="auto" w:fill="E6E6E6"/>
      </w:pPr>
    </w:p>
    <w:p w14:paraId="2A6DEA36" w14:textId="77777777" w:rsidR="00B27BC1" w:rsidRPr="0095250E" w:rsidRDefault="00B27BC1" w:rsidP="00B27BC1">
      <w:pPr>
        <w:pStyle w:val="PL"/>
        <w:shd w:val="clear" w:color="auto" w:fill="E6E6E6"/>
      </w:pPr>
      <w:r w:rsidRPr="0095250E">
        <w:t xml:space="preserve">IntraFreqNeighCellList ::=          </w:t>
      </w:r>
      <w:r w:rsidRPr="0095250E">
        <w:rPr>
          <w:color w:val="993366"/>
        </w:rPr>
        <w:t>SEQUENCE</w:t>
      </w:r>
      <w:r w:rsidRPr="0095250E">
        <w:t xml:space="preserve"> (</w:t>
      </w:r>
      <w:r w:rsidRPr="0095250E">
        <w:rPr>
          <w:color w:val="993366"/>
        </w:rPr>
        <w:t>SIZE</w:t>
      </w:r>
      <w:r w:rsidRPr="0095250E">
        <w:t xml:space="preserve"> (1..maxCellIntra))</w:t>
      </w:r>
      <w:r w:rsidRPr="0095250E">
        <w:rPr>
          <w:color w:val="993366"/>
        </w:rPr>
        <w:t xml:space="preserve"> OF</w:t>
      </w:r>
      <w:r w:rsidRPr="0095250E">
        <w:t xml:space="preserve"> IntraFreqNeighCellInfo</w:t>
      </w:r>
    </w:p>
    <w:p w14:paraId="55BED88E" w14:textId="77777777" w:rsidR="00B27BC1" w:rsidRPr="0095250E" w:rsidRDefault="00B27BC1" w:rsidP="00B27BC1">
      <w:pPr>
        <w:pStyle w:val="PL"/>
        <w:shd w:val="clear" w:color="auto" w:fill="E6E6E6"/>
      </w:pPr>
    </w:p>
    <w:p w14:paraId="1586AF9B" w14:textId="77777777" w:rsidR="00B27BC1" w:rsidRPr="0095250E" w:rsidRDefault="00B27BC1" w:rsidP="00B27BC1">
      <w:pPr>
        <w:pStyle w:val="PL"/>
        <w:shd w:val="clear" w:color="auto" w:fill="E6E6E6"/>
      </w:pPr>
      <w:r w:rsidRPr="0095250E">
        <w:t xml:space="preserve">IntraFreqNeighCellList-v1610::=     </w:t>
      </w:r>
      <w:r w:rsidRPr="0095250E">
        <w:rPr>
          <w:color w:val="993366"/>
        </w:rPr>
        <w:t>SEQUENCE</w:t>
      </w:r>
      <w:r w:rsidRPr="0095250E">
        <w:t xml:space="preserve"> (</w:t>
      </w:r>
      <w:r w:rsidRPr="0095250E">
        <w:rPr>
          <w:color w:val="993366"/>
        </w:rPr>
        <w:t>SIZE</w:t>
      </w:r>
      <w:r w:rsidRPr="0095250E">
        <w:t xml:space="preserve"> (1..maxCellIntra))</w:t>
      </w:r>
      <w:r w:rsidRPr="0095250E">
        <w:rPr>
          <w:color w:val="993366"/>
        </w:rPr>
        <w:t xml:space="preserve"> OF</w:t>
      </w:r>
      <w:r w:rsidRPr="0095250E">
        <w:t xml:space="preserve"> IntraFreqNeighCellInfo-v1610</w:t>
      </w:r>
    </w:p>
    <w:p w14:paraId="6B0B95FD" w14:textId="77777777" w:rsidR="00B27BC1" w:rsidRPr="0095250E" w:rsidRDefault="00B27BC1" w:rsidP="00B27BC1">
      <w:pPr>
        <w:pStyle w:val="PL"/>
        <w:shd w:val="clear" w:color="auto" w:fill="E6E6E6"/>
      </w:pPr>
    </w:p>
    <w:p w14:paraId="3685EC18" w14:textId="77777777" w:rsidR="00B27BC1" w:rsidRPr="0095250E" w:rsidRDefault="00B27BC1" w:rsidP="00B27BC1">
      <w:pPr>
        <w:pStyle w:val="PL"/>
        <w:shd w:val="clear" w:color="auto" w:fill="E6E6E6"/>
      </w:pPr>
      <w:r w:rsidRPr="0095250E">
        <w:t xml:space="preserve">IntraFreqNeighCellList-v1710 ::=     </w:t>
      </w:r>
      <w:r w:rsidRPr="0095250E">
        <w:rPr>
          <w:color w:val="993366"/>
        </w:rPr>
        <w:t>SEQUENCE</w:t>
      </w:r>
      <w:r w:rsidRPr="0095250E">
        <w:t xml:space="preserve"> (</w:t>
      </w:r>
      <w:r w:rsidRPr="0095250E">
        <w:rPr>
          <w:color w:val="993366"/>
        </w:rPr>
        <w:t>SIZE</w:t>
      </w:r>
      <w:r w:rsidRPr="0095250E">
        <w:t xml:space="preserve"> (1..maxCellIntra))</w:t>
      </w:r>
      <w:r w:rsidRPr="0095250E">
        <w:rPr>
          <w:color w:val="993366"/>
        </w:rPr>
        <w:t xml:space="preserve"> OF</w:t>
      </w:r>
      <w:r w:rsidRPr="0095250E">
        <w:t xml:space="preserve"> IntraFreqNeighCellInfo-v1710</w:t>
      </w:r>
    </w:p>
    <w:p w14:paraId="4ABF1ED3" w14:textId="77777777" w:rsidR="00B27BC1" w:rsidRPr="0095250E" w:rsidRDefault="00B27BC1" w:rsidP="00B27BC1">
      <w:pPr>
        <w:pStyle w:val="PL"/>
        <w:shd w:val="clear" w:color="auto" w:fill="E6E6E6"/>
      </w:pPr>
    </w:p>
    <w:p w14:paraId="210E50C8" w14:textId="77777777" w:rsidR="00B27BC1" w:rsidRPr="0095250E" w:rsidRDefault="00B27BC1" w:rsidP="00B27BC1">
      <w:pPr>
        <w:pStyle w:val="PL"/>
        <w:shd w:val="clear" w:color="auto" w:fill="E6E6E6"/>
      </w:pPr>
      <w:r w:rsidRPr="0095250E">
        <w:t xml:space="preserve">IntraFreqNeighCellInfo ::=          </w:t>
      </w:r>
      <w:r w:rsidRPr="0095250E">
        <w:rPr>
          <w:color w:val="993366"/>
        </w:rPr>
        <w:t>SEQUENCE</w:t>
      </w:r>
      <w:r w:rsidRPr="0095250E">
        <w:t xml:space="preserve"> {</w:t>
      </w:r>
    </w:p>
    <w:p w14:paraId="3D3DD11D" w14:textId="77777777" w:rsidR="00B27BC1" w:rsidRPr="0095250E" w:rsidRDefault="00B27BC1" w:rsidP="00B27BC1">
      <w:pPr>
        <w:pStyle w:val="PL"/>
        <w:shd w:val="clear" w:color="auto" w:fill="E6E6E6"/>
      </w:pPr>
      <w:r w:rsidRPr="0095250E">
        <w:t xml:space="preserve">    physCellId                          PhysCellId,</w:t>
      </w:r>
    </w:p>
    <w:p w14:paraId="078C11D1" w14:textId="77777777" w:rsidR="00B27BC1" w:rsidRPr="0095250E" w:rsidRDefault="00B27BC1" w:rsidP="00B27BC1">
      <w:pPr>
        <w:pStyle w:val="PL"/>
        <w:shd w:val="clear" w:color="auto" w:fill="E6E6E6"/>
      </w:pPr>
      <w:r w:rsidRPr="0095250E">
        <w:t xml:space="preserve">    q-OffsetCell                        Q-OffsetRange,</w:t>
      </w:r>
    </w:p>
    <w:p w14:paraId="23942EF5" w14:textId="77777777" w:rsidR="00B27BC1" w:rsidRPr="0095250E" w:rsidRDefault="00B27BC1" w:rsidP="00B27BC1">
      <w:pPr>
        <w:pStyle w:val="PL"/>
        <w:shd w:val="clear" w:color="auto" w:fill="E6E6E6"/>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6DA310B" w14:textId="77777777" w:rsidR="00B27BC1" w:rsidRPr="0095250E" w:rsidRDefault="00B27BC1" w:rsidP="00B27BC1">
      <w:pPr>
        <w:pStyle w:val="PL"/>
        <w:shd w:val="clear" w:color="auto" w:fill="E6E6E6"/>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B9823C5" w14:textId="77777777" w:rsidR="00B27BC1" w:rsidRPr="0095250E" w:rsidRDefault="00B27BC1" w:rsidP="00B27BC1">
      <w:pPr>
        <w:pStyle w:val="PL"/>
        <w:shd w:val="clear" w:color="auto" w:fill="E6E6E6"/>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6A1464A" w14:textId="77777777" w:rsidR="00B27BC1" w:rsidRPr="0095250E" w:rsidRDefault="00B27BC1" w:rsidP="00B27BC1">
      <w:pPr>
        <w:pStyle w:val="PL"/>
        <w:shd w:val="clear" w:color="auto" w:fill="E6E6E6"/>
      </w:pPr>
      <w:r w:rsidRPr="0095250E">
        <w:t xml:space="preserve">    ...</w:t>
      </w:r>
    </w:p>
    <w:p w14:paraId="441232F7" w14:textId="77777777" w:rsidR="00B27BC1" w:rsidRPr="0095250E" w:rsidRDefault="00B27BC1" w:rsidP="00B27BC1">
      <w:pPr>
        <w:pStyle w:val="PL"/>
        <w:shd w:val="clear" w:color="auto" w:fill="E6E6E6"/>
      </w:pPr>
      <w:r w:rsidRPr="0095250E">
        <w:t>}</w:t>
      </w:r>
    </w:p>
    <w:p w14:paraId="0939FC69" w14:textId="77777777" w:rsidR="00B27BC1" w:rsidRPr="0095250E" w:rsidRDefault="00B27BC1" w:rsidP="00B27BC1">
      <w:pPr>
        <w:pStyle w:val="PL"/>
        <w:shd w:val="clear" w:color="auto" w:fill="E6E6E6"/>
      </w:pPr>
    </w:p>
    <w:p w14:paraId="1094F0FC" w14:textId="77777777" w:rsidR="00B27BC1" w:rsidRPr="0095250E" w:rsidRDefault="00B27BC1" w:rsidP="00B27BC1">
      <w:pPr>
        <w:pStyle w:val="PL"/>
        <w:shd w:val="clear" w:color="auto" w:fill="E6E6E6"/>
      </w:pPr>
      <w:r w:rsidRPr="0095250E">
        <w:t xml:space="preserve">IntraFreqNeighCellInfo-v1610 ::=     </w:t>
      </w:r>
      <w:r w:rsidRPr="0095250E">
        <w:rPr>
          <w:color w:val="993366"/>
        </w:rPr>
        <w:t>SEQUENCE</w:t>
      </w:r>
      <w:r w:rsidRPr="0095250E">
        <w:t xml:space="preserve"> {</w:t>
      </w:r>
    </w:p>
    <w:p w14:paraId="3CEDA6CC" w14:textId="77777777" w:rsidR="00B27BC1" w:rsidRPr="0095250E" w:rsidRDefault="00B27BC1" w:rsidP="00B27BC1">
      <w:pPr>
        <w:pStyle w:val="PL"/>
        <w:shd w:val="clear" w:color="auto" w:fill="E6E6E6"/>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0424C33E" w14:textId="77777777" w:rsidR="00B27BC1" w:rsidRPr="0095250E" w:rsidRDefault="00B27BC1" w:rsidP="00B27BC1">
      <w:pPr>
        <w:pStyle w:val="PL"/>
        <w:shd w:val="clear" w:color="auto" w:fill="E6E6E6"/>
      </w:pPr>
      <w:r w:rsidRPr="0095250E">
        <w:lastRenderedPageBreak/>
        <w:t>}</w:t>
      </w:r>
    </w:p>
    <w:p w14:paraId="1162E0EA" w14:textId="77777777" w:rsidR="00B27BC1" w:rsidRPr="0095250E" w:rsidRDefault="00B27BC1" w:rsidP="00B27BC1">
      <w:pPr>
        <w:pStyle w:val="PL"/>
        <w:shd w:val="clear" w:color="auto" w:fill="E6E6E6"/>
      </w:pPr>
    </w:p>
    <w:p w14:paraId="195B3E1D" w14:textId="77777777" w:rsidR="00B27BC1" w:rsidRPr="0095250E" w:rsidRDefault="00B27BC1" w:rsidP="00B27BC1">
      <w:pPr>
        <w:pStyle w:val="PL"/>
        <w:shd w:val="clear" w:color="auto" w:fill="E6E6E6"/>
      </w:pPr>
      <w:r w:rsidRPr="0095250E">
        <w:t xml:space="preserve">IntraFreqNeighCellInfo-v1710 ::=     </w:t>
      </w:r>
      <w:r w:rsidRPr="0095250E">
        <w:rPr>
          <w:color w:val="993366"/>
        </w:rPr>
        <w:t>SEQUENCE</w:t>
      </w:r>
      <w:r w:rsidRPr="0095250E">
        <w:t xml:space="preserve"> {</w:t>
      </w:r>
    </w:p>
    <w:p w14:paraId="5C6A8E7D" w14:textId="77777777" w:rsidR="00B27BC1" w:rsidRPr="0095250E" w:rsidRDefault="00B27BC1" w:rsidP="00B27BC1">
      <w:pPr>
        <w:pStyle w:val="PL"/>
        <w:shd w:val="clear" w:color="auto" w:fill="E6E6E6"/>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7EE934D6" w14:textId="77777777" w:rsidR="00B27BC1" w:rsidRPr="0095250E" w:rsidRDefault="00B27BC1" w:rsidP="00B27BC1">
      <w:pPr>
        <w:pStyle w:val="PL"/>
        <w:shd w:val="clear" w:color="auto" w:fill="E6E6E6"/>
      </w:pPr>
      <w:r w:rsidRPr="0095250E">
        <w:t>}</w:t>
      </w:r>
    </w:p>
    <w:p w14:paraId="539CF75E" w14:textId="77777777" w:rsidR="00B27BC1" w:rsidRPr="0095250E" w:rsidRDefault="00B27BC1" w:rsidP="00B27BC1">
      <w:pPr>
        <w:pStyle w:val="PL"/>
        <w:shd w:val="clear" w:color="auto" w:fill="E6E6E6"/>
      </w:pPr>
    </w:p>
    <w:p w14:paraId="47CAB447" w14:textId="77777777" w:rsidR="00B27BC1" w:rsidRPr="0095250E" w:rsidRDefault="00B27BC1" w:rsidP="00B27BC1">
      <w:pPr>
        <w:pStyle w:val="PL"/>
        <w:shd w:val="clear" w:color="auto" w:fill="E6E6E6"/>
      </w:pPr>
      <w:r w:rsidRPr="0095250E">
        <w:t xml:space="preserve">IntraFreqExcludedCellList ::=       </w:t>
      </w:r>
      <w:r w:rsidRPr="0095250E">
        <w:rPr>
          <w:color w:val="993366"/>
        </w:rPr>
        <w:t>SEQUENCE</w:t>
      </w:r>
      <w:r w:rsidRPr="0095250E">
        <w:t xml:space="preserve"> (</w:t>
      </w:r>
      <w:r w:rsidRPr="0095250E">
        <w:rPr>
          <w:color w:val="993366"/>
        </w:rPr>
        <w:t>SIZE</w:t>
      </w:r>
      <w:r w:rsidRPr="0095250E">
        <w:t xml:space="preserve"> (1..maxCellExcluded))</w:t>
      </w:r>
      <w:r w:rsidRPr="0095250E">
        <w:rPr>
          <w:color w:val="993366"/>
        </w:rPr>
        <w:t xml:space="preserve"> OF</w:t>
      </w:r>
      <w:r w:rsidRPr="0095250E">
        <w:t xml:space="preserve"> PCI-Range</w:t>
      </w:r>
    </w:p>
    <w:p w14:paraId="4672ED8C" w14:textId="77777777" w:rsidR="00B27BC1" w:rsidRPr="0095250E" w:rsidRDefault="00B27BC1" w:rsidP="00B27BC1">
      <w:pPr>
        <w:pStyle w:val="PL"/>
        <w:shd w:val="clear" w:color="auto" w:fill="E6E6E6"/>
      </w:pPr>
    </w:p>
    <w:p w14:paraId="420FE0F6" w14:textId="77777777" w:rsidR="00B27BC1" w:rsidRPr="0095250E" w:rsidRDefault="00B27BC1" w:rsidP="00B27BC1">
      <w:pPr>
        <w:pStyle w:val="PL"/>
        <w:shd w:val="clear" w:color="auto" w:fill="E6E6E6"/>
      </w:pPr>
      <w:r w:rsidRPr="0095250E">
        <w:t xml:space="preserve">IntraFreqAllowedCellList-r16 ::=    </w:t>
      </w:r>
      <w:r w:rsidRPr="0095250E">
        <w:rPr>
          <w:color w:val="993366"/>
        </w:rPr>
        <w:t>SEQUENCE</w:t>
      </w:r>
      <w:r w:rsidRPr="0095250E">
        <w:t xml:space="preserve"> (</w:t>
      </w:r>
      <w:r w:rsidRPr="0095250E">
        <w:rPr>
          <w:color w:val="993366"/>
        </w:rPr>
        <w:t>SIZE</w:t>
      </w:r>
      <w:r w:rsidRPr="0095250E">
        <w:t xml:space="preserve"> (1..maxCellAllowed))</w:t>
      </w:r>
      <w:r w:rsidRPr="0095250E">
        <w:rPr>
          <w:color w:val="993366"/>
        </w:rPr>
        <w:t xml:space="preserve"> OF</w:t>
      </w:r>
      <w:r w:rsidRPr="0095250E">
        <w:t xml:space="preserve"> PCI-Range</w:t>
      </w:r>
    </w:p>
    <w:p w14:paraId="763613AE" w14:textId="77777777" w:rsidR="00B27BC1" w:rsidRPr="0095250E" w:rsidRDefault="00B27BC1" w:rsidP="00B27BC1">
      <w:pPr>
        <w:pStyle w:val="PL"/>
        <w:shd w:val="clear" w:color="auto" w:fill="E6E6E6"/>
      </w:pPr>
    </w:p>
    <w:p w14:paraId="139E0402" w14:textId="77777777" w:rsidR="00B27BC1" w:rsidRPr="0095250E" w:rsidRDefault="00B27BC1" w:rsidP="00B27BC1">
      <w:pPr>
        <w:pStyle w:val="PL"/>
        <w:shd w:val="clear" w:color="auto" w:fill="E6E6E6"/>
      </w:pPr>
      <w:r w:rsidRPr="0095250E">
        <w:t xml:space="preserve">IntraFreqCAG-CellListPerPLMN-r16 ::= </w:t>
      </w:r>
      <w:r w:rsidRPr="0095250E">
        <w:rPr>
          <w:color w:val="993366"/>
        </w:rPr>
        <w:t>SEQUENCE</w:t>
      </w:r>
      <w:r w:rsidRPr="0095250E">
        <w:t xml:space="preserve"> {</w:t>
      </w:r>
    </w:p>
    <w:p w14:paraId="300C75B4" w14:textId="77777777" w:rsidR="00B27BC1" w:rsidRPr="0095250E" w:rsidRDefault="00B27BC1" w:rsidP="00B27BC1">
      <w:pPr>
        <w:pStyle w:val="PL"/>
        <w:shd w:val="clear" w:color="auto" w:fill="E6E6E6"/>
      </w:pPr>
      <w:r w:rsidRPr="0095250E">
        <w:t xml:space="preserve">    plmn-IdentityIndex-r16               </w:t>
      </w:r>
      <w:r w:rsidRPr="0095250E">
        <w:rPr>
          <w:color w:val="993366"/>
        </w:rPr>
        <w:t>INTEGER</w:t>
      </w:r>
      <w:r w:rsidRPr="0095250E">
        <w:t xml:space="preserve"> (1..maxPLMN),</w:t>
      </w:r>
    </w:p>
    <w:p w14:paraId="690C3DF9" w14:textId="77777777" w:rsidR="00B27BC1" w:rsidRPr="0095250E" w:rsidRDefault="00B27BC1" w:rsidP="00B27BC1">
      <w:pPr>
        <w:pStyle w:val="PL"/>
        <w:shd w:val="clear" w:color="auto" w:fill="E6E6E6"/>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15B27385" w14:textId="77777777" w:rsidR="00B27BC1" w:rsidRPr="0095250E" w:rsidRDefault="00B27BC1" w:rsidP="00B27BC1">
      <w:pPr>
        <w:pStyle w:val="PL"/>
        <w:shd w:val="clear" w:color="auto" w:fill="E6E6E6"/>
      </w:pPr>
      <w:r w:rsidRPr="0095250E">
        <w:t>}</w:t>
      </w:r>
    </w:p>
    <w:p w14:paraId="7A0664AB" w14:textId="77777777" w:rsidR="00B27BC1" w:rsidRPr="0095250E" w:rsidRDefault="00B27BC1" w:rsidP="00B27BC1">
      <w:pPr>
        <w:pStyle w:val="PL"/>
        <w:shd w:val="clear" w:color="auto" w:fill="E6E6E6"/>
      </w:pPr>
    </w:p>
    <w:p w14:paraId="6250EC87" w14:textId="77777777" w:rsidR="00B27BC1" w:rsidRPr="0095250E" w:rsidRDefault="00B27BC1" w:rsidP="00B27BC1">
      <w:pPr>
        <w:pStyle w:val="PL"/>
        <w:shd w:val="clear" w:color="auto" w:fill="E6E6E6"/>
      </w:pPr>
      <w:r w:rsidRPr="0095250E">
        <w:t xml:space="preserve">IntraFreqNeighHSDN-CellList-r17 ::= </w:t>
      </w:r>
      <w:r w:rsidRPr="0095250E">
        <w:rPr>
          <w:color w:val="993366"/>
        </w:rPr>
        <w:t>SEQUENCE</w:t>
      </w:r>
      <w:r w:rsidRPr="0095250E">
        <w:t xml:space="preserve"> (</w:t>
      </w:r>
      <w:r w:rsidRPr="0095250E">
        <w:rPr>
          <w:color w:val="993366"/>
        </w:rPr>
        <w:t>SIZE</w:t>
      </w:r>
      <w:r w:rsidRPr="0095250E">
        <w:t xml:space="preserve"> (1..maxCellIntra))</w:t>
      </w:r>
      <w:r w:rsidRPr="0095250E">
        <w:rPr>
          <w:color w:val="993366"/>
        </w:rPr>
        <w:t xml:space="preserve"> OF</w:t>
      </w:r>
      <w:r w:rsidRPr="0095250E">
        <w:t xml:space="preserve"> PCI-Range</w:t>
      </w:r>
    </w:p>
    <w:p w14:paraId="558EF359" w14:textId="77777777" w:rsidR="00B27BC1" w:rsidRPr="0095250E" w:rsidRDefault="00B27BC1" w:rsidP="00B27BC1">
      <w:pPr>
        <w:pStyle w:val="PL"/>
        <w:shd w:val="clear" w:color="auto" w:fill="E6E6E6"/>
      </w:pPr>
    </w:p>
    <w:p w14:paraId="681A8448" w14:textId="77777777" w:rsidR="00B27BC1" w:rsidRPr="0095250E" w:rsidRDefault="00B27BC1" w:rsidP="00B27BC1">
      <w:pPr>
        <w:pStyle w:val="PL"/>
        <w:shd w:val="clear" w:color="auto" w:fill="E6E6E6"/>
        <w:rPr>
          <w:color w:val="808080"/>
        </w:rPr>
      </w:pPr>
      <w:r w:rsidRPr="0095250E">
        <w:rPr>
          <w:color w:val="808080"/>
        </w:rPr>
        <w:t>-- TAG-SIB3-STOP</w:t>
      </w:r>
    </w:p>
    <w:p w14:paraId="5C51AE06" w14:textId="77777777" w:rsidR="00B27BC1" w:rsidRPr="0095250E" w:rsidRDefault="00B27BC1" w:rsidP="00B27BC1">
      <w:pPr>
        <w:pStyle w:val="PL"/>
        <w:shd w:val="clear" w:color="auto" w:fill="E6E6E6"/>
        <w:rPr>
          <w:color w:val="808080"/>
        </w:rPr>
      </w:pPr>
      <w:r w:rsidRPr="0095250E">
        <w:rPr>
          <w:color w:val="808080"/>
        </w:rPr>
        <w:t>-- ASN1STOP</w:t>
      </w:r>
    </w:p>
    <w:p w14:paraId="448DFD49" w14:textId="77777777" w:rsidR="00B27BC1" w:rsidRPr="0095250E" w:rsidRDefault="00B27BC1" w:rsidP="00B27BC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7BC1" w:rsidRPr="0095250E" w14:paraId="67558731" w14:textId="77777777" w:rsidTr="00DF4F4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63AC2F2" w14:textId="77777777" w:rsidR="00B27BC1" w:rsidRPr="0095250E" w:rsidRDefault="00B27BC1" w:rsidP="00DF4F4D">
            <w:pPr>
              <w:pStyle w:val="TAH"/>
              <w:rPr>
                <w:lang w:eastAsia="en-GB"/>
              </w:rPr>
            </w:pPr>
            <w:r w:rsidRPr="0095250E">
              <w:rPr>
                <w:i/>
                <w:lang w:eastAsia="sv-SE"/>
              </w:rPr>
              <w:lastRenderedPageBreak/>
              <w:t>SIB3</w:t>
            </w:r>
            <w:r w:rsidRPr="0095250E">
              <w:rPr>
                <w:i/>
                <w:noProof/>
                <w:lang w:eastAsia="en-GB"/>
              </w:rPr>
              <w:t xml:space="preserve"> </w:t>
            </w:r>
            <w:r w:rsidRPr="0095250E">
              <w:rPr>
                <w:iCs/>
                <w:noProof/>
                <w:lang w:eastAsia="en-GB"/>
              </w:rPr>
              <w:t>field descriptions</w:t>
            </w:r>
          </w:p>
        </w:tc>
      </w:tr>
      <w:tr w:rsidR="00B27BC1" w:rsidRPr="0095250E" w14:paraId="0099BD90"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30555D" w14:textId="77777777" w:rsidR="00B27BC1" w:rsidRPr="0095250E" w:rsidRDefault="00B27BC1" w:rsidP="00DF4F4D">
            <w:pPr>
              <w:pStyle w:val="TAL"/>
              <w:rPr>
                <w:b/>
                <w:bCs/>
                <w:i/>
                <w:iCs/>
                <w:lang w:eastAsia="sv-SE"/>
              </w:rPr>
            </w:pPr>
            <w:r w:rsidRPr="0095250E">
              <w:rPr>
                <w:b/>
                <w:bCs/>
                <w:i/>
                <w:iCs/>
                <w:lang w:eastAsia="en-GB"/>
              </w:rPr>
              <w:t>channelAccessMode2</w:t>
            </w:r>
          </w:p>
          <w:p w14:paraId="7447C692" w14:textId="77777777" w:rsidR="00B27BC1" w:rsidRPr="0095250E" w:rsidRDefault="00B27BC1" w:rsidP="00DF4F4D">
            <w:pPr>
              <w:pStyle w:val="TAL"/>
              <w:rPr>
                <w:noProof/>
                <w:lang w:eastAsia="en-GB"/>
              </w:rPr>
            </w:pPr>
            <w:r w:rsidRPr="0095250E">
              <w:t xml:space="preserve">If present, this field </w:t>
            </w:r>
            <w:r w:rsidRPr="0095250E">
              <w:rPr>
                <w:lang w:eastAsia="sv-SE"/>
              </w:rPr>
              <w:t>indicates that intra-frequency neighbor cells apply channel access mode procedures for operation with shared spectrum channel access in accordance with TS 37.213 [48], clause 4.4 for FR2-2. If absent, the intra-frequency neighbor cells do not apply any channel access procedure.</w:t>
            </w:r>
          </w:p>
        </w:tc>
      </w:tr>
      <w:tr w:rsidR="00B27BC1" w:rsidRPr="0095250E" w14:paraId="1F1D3D5A"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tcPr>
          <w:p w14:paraId="2509EDCB" w14:textId="77777777" w:rsidR="00B27BC1" w:rsidRPr="0095250E" w:rsidRDefault="00B27BC1" w:rsidP="00DF4F4D">
            <w:pPr>
              <w:pStyle w:val="TAL"/>
              <w:rPr>
                <w:b/>
                <w:bCs/>
                <w:i/>
                <w:noProof/>
                <w:lang w:eastAsia="en-GB"/>
              </w:rPr>
            </w:pPr>
            <w:r w:rsidRPr="0095250E">
              <w:rPr>
                <w:b/>
                <w:bCs/>
                <w:i/>
                <w:noProof/>
                <w:lang w:eastAsia="en-GB"/>
              </w:rPr>
              <w:t>intraFreqAllowedCellList</w:t>
            </w:r>
          </w:p>
          <w:p w14:paraId="08F44C3C" w14:textId="77777777" w:rsidR="00B27BC1" w:rsidRPr="0095250E" w:rsidRDefault="00B27BC1" w:rsidP="00DF4F4D">
            <w:pPr>
              <w:pStyle w:val="TAL"/>
              <w:rPr>
                <w:b/>
                <w:bCs/>
                <w:i/>
                <w:iCs/>
                <w:noProof/>
                <w:lang w:eastAsia="en-GB"/>
              </w:rPr>
            </w:pPr>
            <w:r w:rsidRPr="0095250E">
              <w:rPr>
                <w:rFonts w:cs="Arial"/>
                <w:lang w:eastAsia="en-GB"/>
              </w:rPr>
              <w:t xml:space="preserve">List of allow-listed intra-frequency neighbouring cells, </w:t>
            </w:r>
            <w:r w:rsidRPr="0095250E">
              <w:rPr>
                <w:rFonts w:cs="Arial"/>
                <w:szCs w:val="22"/>
                <w:lang w:eastAsia="sv-SE"/>
              </w:rPr>
              <w:t>see TS 38.304 [20], clause 5.2.4</w:t>
            </w:r>
            <w:r w:rsidRPr="0095250E">
              <w:rPr>
                <w:lang w:eastAsia="en-GB"/>
              </w:rPr>
              <w:t>.</w:t>
            </w:r>
          </w:p>
        </w:tc>
      </w:tr>
      <w:tr w:rsidR="00B27BC1" w:rsidRPr="0095250E" w14:paraId="51F7DAEB"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tcPr>
          <w:p w14:paraId="3FC77395" w14:textId="77777777" w:rsidR="00B27BC1" w:rsidRPr="0095250E" w:rsidRDefault="00B27BC1" w:rsidP="00DF4F4D">
            <w:pPr>
              <w:pStyle w:val="TAL"/>
              <w:rPr>
                <w:b/>
                <w:bCs/>
                <w:i/>
                <w:iCs/>
                <w:noProof/>
                <w:lang w:eastAsia="en-GB"/>
              </w:rPr>
            </w:pPr>
            <w:r w:rsidRPr="0095250E">
              <w:rPr>
                <w:b/>
                <w:bCs/>
                <w:i/>
                <w:iCs/>
                <w:noProof/>
                <w:lang w:eastAsia="en-GB"/>
              </w:rPr>
              <w:t>intraFreqCAG-CellList</w:t>
            </w:r>
          </w:p>
          <w:p w14:paraId="61AA0111" w14:textId="77777777" w:rsidR="00B27BC1" w:rsidRPr="0095250E" w:rsidRDefault="00B27BC1" w:rsidP="00DF4F4D">
            <w:pPr>
              <w:pStyle w:val="TAL"/>
              <w:rPr>
                <w:b/>
                <w:bCs/>
                <w:i/>
                <w:noProof/>
                <w:lang w:eastAsia="en-GB"/>
              </w:rPr>
            </w:pPr>
            <w:r w:rsidRPr="0095250E">
              <w:rPr>
                <w:rFonts w:cs="Arial"/>
                <w:lang w:eastAsia="en-GB"/>
              </w:rPr>
              <w:t>List of intra-frequency neighbouring CAG cells (as defined in TS 38.304 [20]) per PLMN.</w:t>
            </w:r>
          </w:p>
        </w:tc>
      </w:tr>
      <w:tr w:rsidR="00B27BC1" w:rsidRPr="0095250E" w14:paraId="08C31B5D"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tcPr>
          <w:p w14:paraId="2C9638DF" w14:textId="77777777" w:rsidR="00B27BC1" w:rsidRPr="0095250E" w:rsidRDefault="00B27BC1" w:rsidP="00DF4F4D">
            <w:pPr>
              <w:pStyle w:val="TAL"/>
              <w:rPr>
                <w:b/>
                <w:bCs/>
                <w:i/>
                <w:noProof/>
                <w:lang w:eastAsia="en-GB"/>
              </w:rPr>
            </w:pPr>
            <w:r w:rsidRPr="0095250E">
              <w:rPr>
                <w:b/>
                <w:bCs/>
                <w:i/>
                <w:noProof/>
                <w:lang w:eastAsia="en-GB"/>
              </w:rPr>
              <w:t>intraFreqExcludedCellList</w:t>
            </w:r>
          </w:p>
          <w:p w14:paraId="1A109223" w14:textId="77777777" w:rsidR="00B27BC1" w:rsidRPr="0095250E" w:rsidRDefault="00B27BC1" w:rsidP="00DF4F4D">
            <w:pPr>
              <w:pStyle w:val="TAL"/>
              <w:rPr>
                <w:b/>
                <w:bCs/>
                <w:i/>
                <w:noProof/>
                <w:lang w:eastAsia="en-GB"/>
              </w:rPr>
            </w:pPr>
            <w:r w:rsidRPr="0095250E">
              <w:rPr>
                <w:lang w:eastAsia="en-GB"/>
              </w:rPr>
              <w:t>List of exclude-listed intra-frequency neighbouring cells.</w:t>
            </w:r>
          </w:p>
        </w:tc>
      </w:tr>
      <w:tr w:rsidR="00B27BC1" w:rsidRPr="0095250E" w14:paraId="5B67C4E8"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FD7FAC" w14:textId="77777777" w:rsidR="00B27BC1" w:rsidRPr="0095250E" w:rsidRDefault="00B27BC1" w:rsidP="00DF4F4D">
            <w:pPr>
              <w:pStyle w:val="TAL"/>
              <w:rPr>
                <w:b/>
                <w:bCs/>
                <w:i/>
                <w:noProof/>
                <w:lang w:eastAsia="en-GB"/>
              </w:rPr>
            </w:pPr>
            <w:r w:rsidRPr="0095250E">
              <w:rPr>
                <w:b/>
                <w:bCs/>
                <w:i/>
                <w:noProof/>
                <w:lang w:eastAsia="en-GB"/>
              </w:rPr>
              <w:t>intraFreqNeighCellList</w:t>
            </w:r>
          </w:p>
          <w:p w14:paraId="7B17CEDC" w14:textId="77777777" w:rsidR="00B27BC1" w:rsidRPr="0095250E" w:rsidRDefault="00B27BC1" w:rsidP="00DF4F4D">
            <w:pPr>
              <w:pStyle w:val="TAL"/>
              <w:rPr>
                <w:lang w:eastAsia="en-GB"/>
              </w:rPr>
            </w:pPr>
            <w:r w:rsidRPr="0095250E">
              <w:rPr>
                <w:lang w:eastAsia="en-GB"/>
              </w:rPr>
              <w:t>List of intra-frequency neighbouring cells with specific cell re-selection parameters.</w:t>
            </w:r>
            <w:r w:rsidRPr="0095250E">
              <w:rPr>
                <w:szCs w:val="22"/>
                <w:lang w:eastAsia="sv-SE"/>
              </w:rPr>
              <w:t xml:space="preserve"> If </w:t>
            </w:r>
            <w:r w:rsidRPr="0095250E">
              <w:rPr>
                <w:i/>
                <w:szCs w:val="22"/>
                <w:lang w:eastAsia="sv-SE"/>
              </w:rPr>
              <w:t xml:space="preserve">intraFreqNeighCellList-v1610 </w:t>
            </w:r>
            <w:r w:rsidRPr="0095250E">
              <w:rPr>
                <w:szCs w:val="22"/>
                <w:lang w:eastAsia="sv-SE"/>
              </w:rPr>
              <w:t xml:space="preserve">is present, it shall contain the same number of entries, listed in the same order as in </w:t>
            </w:r>
            <w:r w:rsidRPr="0095250E">
              <w:rPr>
                <w:i/>
                <w:szCs w:val="22"/>
                <w:lang w:eastAsia="sv-SE"/>
              </w:rPr>
              <w:t xml:space="preserve">intraFreqNeighCellList </w:t>
            </w:r>
            <w:r w:rsidRPr="0095250E">
              <w:rPr>
                <w:szCs w:val="22"/>
                <w:lang w:eastAsia="sv-SE"/>
              </w:rPr>
              <w:t>(without suffix).</w:t>
            </w:r>
          </w:p>
        </w:tc>
      </w:tr>
      <w:tr w:rsidR="00B27BC1" w:rsidRPr="0095250E" w14:paraId="06F2B94A"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tcPr>
          <w:p w14:paraId="36F9E334" w14:textId="77777777" w:rsidR="00B27BC1" w:rsidRPr="0095250E" w:rsidRDefault="00B27BC1" w:rsidP="00DF4F4D">
            <w:pPr>
              <w:pStyle w:val="TAL"/>
              <w:rPr>
                <w:b/>
                <w:bCs/>
                <w:i/>
                <w:noProof/>
                <w:lang w:eastAsia="en-GB"/>
              </w:rPr>
            </w:pPr>
            <w:r w:rsidRPr="0095250E">
              <w:rPr>
                <w:b/>
                <w:bCs/>
                <w:i/>
                <w:noProof/>
                <w:lang w:eastAsia="en-GB"/>
              </w:rPr>
              <w:t>intraFreqNeighHSDN-CellList</w:t>
            </w:r>
          </w:p>
          <w:p w14:paraId="2B8E2373" w14:textId="77777777" w:rsidR="00B27BC1" w:rsidRPr="0095250E" w:rsidRDefault="00B27BC1" w:rsidP="00DF4F4D">
            <w:pPr>
              <w:pStyle w:val="TAL"/>
              <w:rPr>
                <w:iCs/>
                <w:noProof/>
                <w:lang w:eastAsia="en-GB"/>
              </w:rPr>
            </w:pPr>
            <w:r w:rsidRPr="0095250E">
              <w:rPr>
                <w:iCs/>
                <w:noProof/>
                <w:lang w:eastAsia="en-GB"/>
              </w:rPr>
              <w:t>List of intra-frequency neighbouring HSDN cells as specified in TS 38.304 [20].</w:t>
            </w:r>
          </w:p>
        </w:tc>
      </w:tr>
      <w:tr w:rsidR="003E2406" w:rsidRPr="0095250E" w14:paraId="635AD3E8" w14:textId="77777777" w:rsidTr="003B36C8">
        <w:trPr>
          <w:cantSplit/>
          <w:ins w:id="21" w:author="Huawei, HiSilicon" w:date="2024-04-04T07:38:00Z"/>
        </w:trPr>
        <w:tc>
          <w:tcPr>
            <w:tcW w:w="14175" w:type="dxa"/>
            <w:tcBorders>
              <w:top w:val="single" w:sz="4" w:space="0" w:color="808080"/>
              <w:left w:val="single" w:sz="4" w:space="0" w:color="808080"/>
              <w:bottom w:val="single" w:sz="4" w:space="0" w:color="808080"/>
              <w:right w:val="single" w:sz="4" w:space="0" w:color="808080"/>
            </w:tcBorders>
          </w:tcPr>
          <w:p w14:paraId="12D0547D" w14:textId="77777777" w:rsidR="003E2406" w:rsidRPr="00575D8E" w:rsidRDefault="003E2406" w:rsidP="003B36C8">
            <w:pPr>
              <w:keepNext/>
              <w:keepLines/>
              <w:overflowPunct w:val="0"/>
              <w:autoSpaceDE w:val="0"/>
              <w:autoSpaceDN w:val="0"/>
              <w:adjustRightInd w:val="0"/>
              <w:spacing w:after="0"/>
              <w:textAlignment w:val="baseline"/>
              <w:rPr>
                <w:ins w:id="22" w:author="Huawei, HiSilicon" w:date="2024-04-04T07:38:00Z"/>
                <w:rFonts w:ascii="Arial" w:eastAsia="Times New Roman" w:hAnsi="Arial"/>
                <w:b/>
                <w:bCs/>
                <w:i/>
                <w:iCs/>
                <w:sz w:val="18"/>
                <w:lang w:eastAsia="sv-SE"/>
              </w:rPr>
            </w:pPr>
            <w:ins w:id="23" w:author="Huawei, HiSilicon" w:date="2024-04-04T07:38:00Z">
              <w:r w:rsidRPr="00575D8E">
                <w:rPr>
                  <w:rFonts w:ascii="Arial" w:eastAsia="Times New Roman" w:hAnsi="Arial"/>
                  <w:b/>
                  <w:bCs/>
                  <w:i/>
                  <w:iCs/>
                  <w:sz w:val="18"/>
                  <w:lang w:eastAsia="sv-SE"/>
                </w:rPr>
                <w:t>plmn-IdentityIndex</w:t>
              </w:r>
            </w:ins>
          </w:p>
          <w:p w14:paraId="5D460C83" w14:textId="77777777" w:rsidR="003E2406" w:rsidRPr="0095250E" w:rsidRDefault="003E2406" w:rsidP="003B36C8">
            <w:pPr>
              <w:pStyle w:val="TAL"/>
              <w:rPr>
                <w:ins w:id="24" w:author="Huawei, HiSilicon" w:date="2024-04-04T07:38:00Z"/>
                <w:b/>
                <w:bCs/>
                <w:i/>
                <w:noProof/>
                <w:lang w:eastAsia="en-GB"/>
              </w:rPr>
            </w:pPr>
            <w:ins w:id="25" w:author="Huawei, HiSilicon" w:date="2024-04-04T07:38:00Z">
              <w:r w:rsidRPr="00575D8E">
                <w:rPr>
                  <w:rFonts w:eastAsia="Times New Roman"/>
                  <w:lang w:eastAsia="sv-SE"/>
                </w:rPr>
                <w:t xml:space="preserve">Index of the PLMN across the </w:t>
              </w:r>
              <w:r w:rsidRPr="002D0384">
                <w:rPr>
                  <w:rFonts w:eastAsia="Times New Roman"/>
                  <w:i/>
                  <w:iCs/>
                  <w:lang w:eastAsia="sv-SE"/>
                </w:rPr>
                <w:t>plmn-IdentityInfoList</w:t>
              </w:r>
              <w:r w:rsidRPr="00575D8E">
                <w:rPr>
                  <w:rFonts w:eastAsia="Times New Roman"/>
                  <w:lang w:eastAsia="sv-SE"/>
                </w:rPr>
                <w:t xml:space="preserve"> and </w:t>
              </w:r>
              <w:r w:rsidRPr="002D0384">
                <w:rPr>
                  <w:rFonts w:eastAsia="Times New Roman"/>
                  <w:i/>
                  <w:iCs/>
                  <w:lang w:eastAsia="sv-SE"/>
                </w:rPr>
                <w:t>npn-IdentityInfoList</w:t>
              </w:r>
              <w:r w:rsidRPr="00575D8E">
                <w:rPr>
                  <w:rFonts w:eastAsia="Times New Roman"/>
                  <w:lang w:eastAsia="sv-SE"/>
                </w:rPr>
                <w:t xml:space="preserve"> fields included in SIB1.</w:t>
              </w:r>
            </w:ins>
          </w:p>
        </w:tc>
      </w:tr>
      <w:tr w:rsidR="00B27BC1" w:rsidRPr="0095250E" w14:paraId="6417D65F"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AFC70" w14:textId="77777777" w:rsidR="00B27BC1" w:rsidRPr="0095250E" w:rsidRDefault="00B27BC1" w:rsidP="00DF4F4D">
            <w:pPr>
              <w:pStyle w:val="TAL"/>
              <w:rPr>
                <w:b/>
                <w:bCs/>
                <w:i/>
                <w:noProof/>
                <w:lang w:eastAsia="en-GB"/>
              </w:rPr>
            </w:pPr>
            <w:r w:rsidRPr="0095250E">
              <w:rPr>
                <w:b/>
                <w:bCs/>
                <w:i/>
                <w:noProof/>
                <w:lang w:eastAsia="en-GB"/>
              </w:rPr>
              <w:t>q-OffsetCell</w:t>
            </w:r>
          </w:p>
          <w:p w14:paraId="28732324" w14:textId="77777777" w:rsidR="00B27BC1" w:rsidRPr="0095250E" w:rsidRDefault="00B27BC1" w:rsidP="00DF4F4D">
            <w:pPr>
              <w:pStyle w:val="TAL"/>
              <w:rPr>
                <w:b/>
                <w:bCs/>
                <w:i/>
                <w:noProof/>
                <w:lang w:eastAsia="en-GB"/>
              </w:rPr>
            </w:pPr>
            <w:r w:rsidRPr="0095250E">
              <w:rPr>
                <w:lang w:eastAsia="en-GB"/>
              </w:rPr>
              <w:t>Parameter "</w:t>
            </w:r>
            <w:r w:rsidRPr="0095250E">
              <w:rPr>
                <w:bCs/>
                <w:lang w:eastAsia="en-GB"/>
              </w:rPr>
              <w:t>Qoffset</w:t>
            </w:r>
            <w:r w:rsidRPr="0095250E">
              <w:rPr>
                <w:bCs/>
                <w:vertAlign w:val="subscript"/>
                <w:lang w:eastAsia="en-GB"/>
              </w:rPr>
              <w:t>s,n</w:t>
            </w:r>
            <w:r w:rsidRPr="0095250E">
              <w:rPr>
                <w:lang w:eastAsia="en-GB"/>
              </w:rPr>
              <w:t>" in TS 38.304 [20].</w:t>
            </w:r>
          </w:p>
        </w:tc>
      </w:tr>
      <w:tr w:rsidR="00B27BC1" w:rsidRPr="0095250E" w14:paraId="4AF5BBD3"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87E07E" w14:textId="77777777" w:rsidR="00B27BC1" w:rsidRPr="0095250E" w:rsidRDefault="00B27BC1" w:rsidP="00DF4F4D">
            <w:pPr>
              <w:pStyle w:val="TAL"/>
              <w:rPr>
                <w:b/>
                <w:bCs/>
                <w:i/>
                <w:lang w:eastAsia="en-GB"/>
              </w:rPr>
            </w:pPr>
            <w:r w:rsidRPr="0095250E">
              <w:rPr>
                <w:b/>
                <w:bCs/>
                <w:i/>
                <w:lang w:eastAsia="en-GB"/>
              </w:rPr>
              <w:t>q-QualMinOffsetCell</w:t>
            </w:r>
          </w:p>
          <w:p w14:paraId="54BBFD6A" w14:textId="77777777" w:rsidR="00B27BC1" w:rsidRPr="0095250E" w:rsidRDefault="00B27BC1" w:rsidP="00DF4F4D">
            <w:pPr>
              <w:pStyle w:val="TAL"/>
              <w:rPr>
                <w:b/>
                <w:bCs/>
                <w:i/>
                <w:noProof/>
                <w:lang w:eastAsia="en-GB"/>
              </w:rPr>
            </w:pPr>
            <w:r w:rsidRPr="0095250E">
              <w:rPr>
                <w:lang w:eastAsia="sv-SE"/>
              </w:rPr>
              <w:t>Parameter "Q</w:t>
            </w:r>
            <w:r w:rsidRPr="0095250E">
              <w:rPr>
                <w:vertAlign w:val="subscript"/>
                <w:lang w:eastAsia="sv-SE"/>
              </w:rPr>
              <w:t>qualminoffsetcell</w:t>
            </w:r>
            <w:r w:rsidRPr="0095250E">
              <w:rPr>
                <w:lang w:eastAsia="sv-SE"/>
              </w:rPr>
              <w:t>" in TS</w:t>
            </w:r>
            <w:r w:rsidRPr="0095250E">
              <w:rPr>
                <w:lang w:eastAsia="en-GB"/>
              </w:rPr>
              <w:t xml:space="preserve"> 38.304 [20]. Actual value Q</w:t>
            </w:r>
            <w:r w:rsidRPr="0095250E">
              <w:rPr>
                <w:vertAlign w:val="subscript"/>
                <w:lang w:eastAsia="en-GB"/>
              </w:rPr>
              <w:t>qualminoffsetcell</w:t>
            </w:r>
            <w:r w:rsidRPr="0095250E">
              <w:rPr>
                <w:lang w:eastAsia="en-GB"/>
              </w:rPr>
              <w:t xml:space="preserve"> = field value [dB].</w:t>
            </w:r>
          </w:p>
        </w:tc>
      </w:tr>
      <w:tr w:rsidR="00B27BC1" w:rsidRPr="0095250E" w14:paraId="70054470"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337DAB" w14:textId="77777777" w:rsidR="00B27BC1" w:rsidRPr="0095250E" w:rsidRDefault="00B27BC1" w:rsidP="00DF4F4D">
            <w:pPr>
              <w:pStyle w:val="TAL"/>
              <w:rPr>
                <w:b/>
                <w:bCs/>
                <w:i/>
                <w:lang w:eastAsia="en-GB"/>
              </w:rPr>
            </w:pPr>
            <w:r w:rsidRPr="0095250E">
              <w:rPr>
                <w:b/>
                <w:bCs/>
                <w:i/>
                <w:lang w:eastAsia="en-GB"/>
              </w:rPr>
              <w:t>q-RxLevMinOffsetCell</w:t>
            </w:r>
          </w:p>
          <w:p w14:paraId="6268F82A" w14:textId="77777777" w:rsidR="00B27BC1" w:rsidRPr="0095250E" w:rsidRDefault="00B27BC1" w:rsidP="00DF4F4D">
            <w:pPr>
              <w:pStyle w:val="TAL"/>
              <w:rPr>
                <w:b/>
                <w:bCs/>
                <w:i/>
                <w:noProof/>
                <w:lang w:eastAsia="en-GB"/>
              </w:rPr>
            </w:pPr>
            <w:r w:rsidRPr="0095250E">
              <w:rPr>
                <w:lang w:eastAsia="en-GB"/>
              </w:rPr>
              <w:t>Parame</w:t>
            </w:r>
            <w:r w:rsidRPr="0095250E">
              <w:rPr>
                <w:lang w:eastAsia="sv-SE"/>
              </w:rPr>
              <w:t>ter "Q</w:t>
            </w:r>
            <w:r w:rsidRPr="0095250E">
              <w:rPr>
                <w:vertAlign w:val="subscript"/>
                <w:lang w:eastAsia="sv-SE"/>
              </w:rPr>
              <w:t>rxlevminoffsetcell</w:t>
            </w:r>
            <w:r w:rsidRPr="0095250E">
              <w:rPr>
                <w:lang w:eastAsia="sv-SE"/>
              </w:rPr>
              <w:t>" in TS</w:t>
            </w:r>
            <w:r w:rsidRPr="0095250E">
              <w:rPr>
                <w:lang w:eastAsia="en-GB"/>
              </w:rPr>
              <w:t xml:space="preserve"> 38.304 [20]. Actual value Q</w:t>
            </w:r>
            <w:r w:rsidRPr="0095250E">
              <w:rPr>
                <w:vertAlign w:val="subscript"/>
                <w:lang w:eastAsia="en-GB"/>
              </w:rPr>
              <w:t>rxlevminoffsetcell</w:t>
            </w:r>
            <w:r w:rsidRPr="0095250E">
              <w:rPr>
                <w:lang w:eastAsia="en-GB"/>
              </w:rPr>
              <w:t xml:space="preserve"> = field value * 2 [dB].</w:t>
            </w:r>
          </w:p>
        </w:tc>
      </w:tr>
      <w:tr w:rsidR="00B27BC1" w:rsidRPr="0095250E" w14:paraId="68D4A8F5"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1F6D15" w14:textId="77777777" w:rsidR="00B27BC1" w:rsidRPr="0095250E" w:rsidRDefault="00B27BC1" w:rsidP="00DF4F4D">
            <w:pPr>
              <w:pStyle w:val="TAL"/>
              <w:rPr>
                <w:b/>
                <w:bCs/>
                <w:i/>
                <w:lang w:eastAsia="en-GB"/>
              </w:rPr>
            </w:pPr>
            <w:r w:rsidRPr="0095250E">
              <w:rPr>
                <w:b/>
                <w:bCs/>
                <w:i/>
                <w:lang w:eastAsia="en-GB"/>
              </w:rPr>
              <w:t>q-RxLevMinOffsetCellSUL</w:t>
            </w:r>
          </w:p>
          <w:p w14:paraId="71A883C9" w14:textId="77777777" w:rsidR="00B27BC1" w:rsidRPr="0095250E" w:rsidRDefault="00B27BC1" w:rsidP="00DF4F4D">
            <w:pPr>
              <w:pStyle w:val="TAL"/>
              <w:rPr>
                <w:b/>
                <w:bCs/>
                <w:i/>
                <w:noProof/>
                <w:lang w:eastAsia="en-GB"/>
              </w:rPr>
            </w:pPr>
            <w:r w:rsidRPr="0095250E">
              <w:rPr>
                <w:lang w:eastAsia="en-GB"/>
              </w:rPr>
              <w:t>Paramete</w:t>
            </w:r>
            <w:r w:rsidRPr="0095250E">
              <w:rPr>
                <w:lang w:eastAsia="sv-SE"/>
              </w:rPr>
              <w:t>r "Q</w:t>
            </w:r>
            <w:r w:rsidRPr="0095250E">
              <w:rPr>
                <w:vertAlign w:val="subscript"/>
                <w:lang w:eastAsia="sv-SE"/>
              </w:rPr>
              <w:t>rxlevminoffsetcellSUL</w:t>
            </w:r>
            <w:r w:rsidRPr="0095250E">
              <w:rPr>
                <w:lang w:eastAsia="sv-SE"/>
              </w:rPr>
              <w:t>" i</w:t>
            </w:r>
            <w:r w:rsidRPr="0095250E">
              <w:rPr>
                <w:lang w:eastAsia="en-GB"/>
              </w:rPr>
              <w:t>n TS 38.304 [20]. Actual value Q</w:t>
            </w:r>
            <w:r w:rsidRPr="0095250E">
              <w:rPr>
                <w:vertAlign w:val="subscript"/>
                <w:lang w:eastAsia="en-GB"/>
              </w:rPr>
              <w:t>rxlevminoffsetcellSUL</w:t>
            </w:r>
            <w:r w:rsidRPr="0095250E">
              <w:rPr>
                <w:lang w:eastAsia="en-GB"/>
              </w:rPr>
              <w:t xml:space="preserve"> = field value * 2 [dB].</w:t>
            </w:r>
          </w:p>
        </w:tc>
      </w:tr>
      <w:tr w:rsidR="00B27BC1" w:rsidRPr="0095250E" w14:paraId="0275B29C"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62B16B" w14:textId="77777777" w:rsidR="00B27BC1" w:rsidRPr="0095250E" w:rsidRDefault="00B27BC1" w:rsidP="00DF4F4D">
            <w:pPr>
              <w:pStyle w:val="TAL"/>
              <w:rPr>
                <w:b/>
                <w:bCs/>
                <w:i/>
                <w:iCs/>
                <w:lang w:eastAsia="sv-SE"/>
              </w:rPr>
            </w:pPr>
            <w:r w:rsidRPr="0095250E">
              <w:rPr>
                <w:b/>
                <w:bCs/>
                <w:i/>
                <w:iCs/>
                <w:lang w:eastAsia="sv-SE"/>
              </w:rPr>
              <w:t>ssb-PositionQCL</w:t>
            </w:r>
          </w:p>
          <w:p w14:paraId="023D3DBA" w14:textId="77777777" w:rsidR="00B27BC1" w:rsidRPr="0095250E" w:rsidRDefault="00B27BC1" w:rsidP="00DF4F4D">
            <w:pPr>
              <w:pStyle w:val="TAL"/>
              <w:rPr>
                <w:b/>
                <w:bCs/>
                <w:i/>
                <w:lang w:eastAsia="en-GB"/>
              </w:rPr>
            </w:pPr>
            <w:r w:rsidRPr="0095250E">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sidRPr="0095250E">
              <w:rPr>
                <w:rFonts w:cs="Courier New"/>
                <w:i/>
                <w:iCs/>
                <w:lang w:eastAsia="sv-SE"/>
              </w:rPr>
              <w:t>ssb-PositionQCL-Common</w:t>
            </w:r>
            <w:r w:rsidRPr="0095250E">
              <w:rPr>
                <w:rFonts w:cs="Courier New"/>
                <w:lang w:eastAsia="sv-SE"/>
              </w:rPr>
              <w:t xml:space="preserve"> in </w:t>
            </w:r>
            <w:r w:rsidRPr="0095250E">
              <w:rPr>
                <w:rFonts w:cs="Courier New"/>
                <w:i/>
                <w:iCs/>
                <w:lang w:eastAsia="sv-SE"/>
              </w:rPr>
              <w:t>SIB2</w:t>
            </w:r>
            <w:r w:rsidRPr="0095250E">
              <w:rPr>
                <w:rFonts w:cs="Courier New"/>
                <w:lang w:eastAsia="sv-SE"/>
              </w:rPr>
              <w:t xml:space="preserve"> for the indicated cell</w:t>
            </w:r>
            <w:r w:rsidRPr="0095250E">
              <w:rPr>
                <w:lang w:eastAsia="en-GB"/>
              </w:rPr>
              <w:t>.</w:t>
            </w:r>
          </w:p>
        </w:tc>
      </w:tr>
    </w:tbl>
    <w:p w14:paraId="7851BA53" w14:textId="77777777" w:rsidR="00B27BC1" w:rsidRPr="0095250E" w:rsidRDefault="00B27BC1" w:rsidP="00B27B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7BC1" w:rsidRPr="0095250E" w14:paraId="1D0373A9"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72660711" w14:textId="77777777" w:rsidR="00B27BC1" w:rsidRPr="0095250E" w:rsidRDefault="00B27BC1" w:rsidP="00DF4F4D">
            <w:pPr>
              <w:pStyle w:val="TAH"/>
              <w:rPr>
                <w:szCs w:val="22"/>
                <w:lang w:eastAsia="en-US"/>
              </w:rPr>
            </w:pPr>
            <w:r w:rsidRPr="0095250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2A18BA" w14:textId="77777777" w:rsidR="00B27BC1" w:rsidRPr="0095250E" w:rsidRDefault="00B27BC1" w:rsidP="00DF4F4D">
            <w:pPr>
              <w:pStyle w:val="TAH"/>
              <w:rPr>
                <w:szCs w:val="22"/>
                <w:lang w:eastAsia="en-US"/>
              </w:rPr>
            </w:pPr>
            <w:r w:rsidRPr="0095250E">
              <w:rPr>
                <w:szCs w:val="22"/>
                <w:lang w:eastAsia="en-US"/>
              </w:rPr>
              <w:t>Explanation</w:t>
            </w:r>
          </w:p>
        </w:tc>
      </w:tr>
      <w:tr w:rsidR="00B27BC1" w:rsidRPr="0095250E" w14:paraId="6054E0BB"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2878D6F0" w14:textId="77777777" w:rsidR="00B27BC1" w:rsidRPr="0095250E" w:rsidRDefault="00B27BC1" w:rsidP="00DF4F4D">
            <w:pPr>
              <w:pStyle w:val="TAL"/>
              <w:rPr>
                <w:i/>
                <w:iCs/>
                <w:lang w:eastAsia="x-none"/>
              </w:rPr>
            </w:pPr>
            <w:r w:rsidRPr="0095250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EDA8609" w14:textId="77777777" w:rsidR="00B27BC1" w:rsidRPr="0095250E" w:rsidRDefault="00B27BC1" w:rsidP="00DF4F4D">
            <w:pPr>
              <w:pStyle w:val="TAL"/>
              <w:rPr>
                <w:szCs w:val="22"/>
              </w:rPr>
            </w:pPr>
            <w:r w:rsidRPr="0095250E">
              <w:rPr>
                <w:szCs w:val="22"/>
              </w:rPr>
              <w:t>The field is optional present, Need R, if this intra-frequency or neighbor cell operates with shared spectrum channel access. Otherwise, it is absent, Need R.</w:t>
            </w:r>
          </w:p>
        </w:tc>
      </w:tr>
    </w:tbl>
    <w:p w14:paraId="7A85F4E9" w14:textId="77777777" w:rsidR="003B6F75" w:rsidRPr="004A44C8" w:rsidRDefault="003B6F75" w:rsidP="003B6F75"/>
    <w:p w14:paraId="4DE64D0E" w14:textId="77777777" w:rsidR="00672E59" w:rsidRPr="00832394" w:rsidRDefault="00672E59" w:rsidP="00672E59">
      <w:pPr>
        <w:pStyle w:val="Note-Boxed"/>
        <w:jc w:val="center"/>
      </w:pPr>
      <w:r>
        <w:t>NEXT</w:t>
      </w:r>
      <w:r w:rsidRPr="00B324C1">
        <w:t xml:space="preserve"> CHANGE</w:t>
      </w:r>
    </w:p>
    <w:p w14:paraId="55DD016E" w14:textId="77777777" w:rsidR="00DF4F4D" w:rsidRPr="00DF4F4D" w:rsidRDefault="00DF4F4D" w:rsidP="00DF4F4D">
      <w:pPr>
        <w:keepNext/>
        <w:keepLines/>
        <w:overflowPunct w:val="0"/>
        <w:autoSpaceDE w:val="0"/>
        <w:autoSpaceDN w:val="0"/>
        <w:adjustRightInd w:val="0"/>
        <w:spacing w:before="120"/>
        <w:ind w:left="1418" w:hanging="1418"/>
        <w:outlineLvl w:val="3"/>
        <w:rPr>
          <w:rFonts w:ascii="Arial" w:eastAsia="宋体" w:hAnsi="Arial"/>
          <w:i/>
          <w:noProof/>
          <w:sz w:val="24"/>
          <w:lang w:eastAsia="ja-JP"/>
        </w:rPr>
      </w:pPr>
      <w:bookmarkStart w:id="26" w:name="_Toc162894658"/>
      <w:r w:rsidRPr="00DF4F4D">
        <w:rPr>
          <w:rFonts w:ascii="Arial" w:eastAsia="宋体" w:hAnsi="Arial"/>
          <w:sz w:val="24"/>
          <w:lang w:eastAsia="ja-JP"/>
        </w:rPr>
        <w:t>–</w:t>
      </w:r>
      <w:r w:rsidRPr="00DF4F4D">
        <w:rPr>
          <w:rFonts w:ascii="Arial" w:eastAsia="宋体" w:hAnsi="Arial"/>
          <w:sz w:val="24"/>
          <w:lang w:eastAsia="ja-JP"/>
        </w:rPr>
        <w:tab/>
      </w:r>
      <w:r w:rsidRPr="00DF4F4D">
        <w:rPr>
          <w:rFonts w:ascii="Arial" w:eastAsia="宋体" w:hAnsi="Arial"/>
          <w:i/>
          <w:noProof/>
          <w:sz w:val="24"/>
          <w:lang w:eastAsia="ja-JP"/>
        </w:rPr>
        <w:t>SIB4</w:t>
      </w:r>
      <w:bookmarkEnd w:id="26"/>
    </w:p>
    <w:p w14:paraId="1A8CB414" w14:textId="77777777" w:rsidR="00DF4F4D" w:rsidRPr="00DF4F4D" w:rsidRDefault="00DF4F4D" w:rsidP="00DF4F4D">
      <w:pPr>
        <w:overflowPunct w:val="0"/>
        <w:autoSpaceDE w:val="0"/>
        <w:autoSpaceDN w:val="0"/>
        <w:adjustRightInd w:val="0"/>
        <w:rPr>
          <w:rFonts w:eastAsia="宋体"/>
          <w:iCs/>
          <w:lang w:eastAsia="ja-JP"/>
        </w:rPr>
      </w:pPr>
      <w:r w:rsidRPr="00DF4F4D">
        <w:rPr>
          <w:rFonts w:eastAsia="Times New Roman"/>
          <w:i/>
          <w:noProof/>
          <w:lang w:eastAsia="ja-JP"/>
        </w:rPr>
        <w:t>SIB4</w:t>
      </w:r>
      <w:r w:rsidRPr="00DF4F4D">
        <w:rPr>
          <w:rFonts w:eastAsia="Times New Roman"/>
          <w:iCs/>
          <w:lang w:eastAsia="ja-JP"/>
        </w:rPr>
        <w:t xml:space="preserve"> contains information relevant for inter-frequency cell re-selection (i.e. information about </w:t>
      </w:r>
      <w:r w:rsidRPr="00DF4F4D">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2E511F3" w14:textId="77777777" w:rsidR="00DF4F4D" w:rsidRPr="00DF4F4D" w:rsidRDefault="00DF4F4D" w:rsidP="00DF4F4D">
      <w:pPr>
        <w:keepNext/>
        <w:keepLines/>
        <w:overflowPunct w:val="0"/>
        <w:autoSpaceDE w:val="0"/>
        <w:autoSpaceDN w:val="0"/>
        <w:adjustRightInd w:val="0"/>
        <w:spacing w:before="60"/>
        <w:jc w:val="center"/>
        <w:rPr>
          <w:rFonts w:ascii="Arial" w:eastAsia="Times New Roman" w:hAnsi="Arial" w:cs="Arial"/>
          <w:b/>
          <w:bCs/>
          <w:i/>
          <w:iCs/>
          <w:lang w:eastAsia="ja-JP"/>
        </w:rPr>
      </w:pPr>
      <w:r w:rsidRPr="00DF4F4D">
        <w:rPr>
          <w:rFonts w:ascii="Arial" w:eastAsia="Times New Roman" w:hAnsi="Arial" w:cs="Arial"/>
          <w:b/>
          <w:bCs/>
          <w:i/>
          <w:iCs/>
          <w:noProof/>
          <w:lang w:eastAsia="ja-JP"/>
        </w:rPr>
        <w:lastRenderedPageBreak/>
        <w:t xml:space="preserve">SIB4 </w:t>
      </w:r>
      <w:r w:rsidRPr="00DF4F4D">
        <w:rPr>
          <w:rFonts w:ascii="Arial" w:eastAsia="Times New Roman" w:hAnsi="Arial" w:cs="Arial"/>
          <w:b/>
          <w:bCs/>
          <w:iCs/>
          <w:noProof/>
          <w:lang w:eastAsia="ja-JP"/>
        </w:rPr>
        <w:t>information element</w:t>
      </w:r>
    </w:p>
    <w:p w14:paraId="48EE50F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color w:val="808080"/>
          <w:sz w:val="16"/>
          <w:lang w:eastAsia="en-GB"/>
        </w:rPr>
        <w:t>-- ASN1START</w:t>
      </w:r>
    </w:p>
    <w:p w14:paraId="79A5350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color w:val="808080"/>
          <w:sz w:val="16"/>
          <w:lang w:eastAsia="en-GB"/>
        </w:rPr>
        <w:t>-- TAG-SIB4-START</w:t>
      </w:r>
    </w:p>
    <w:p w14:paraId="51F1105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0C7A3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SIB4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01B8D0E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interFreqCarrierFreqList            InterFreqCarrierFreqList,</w:t>
      </w:r>
    </w:p>
    <w:p w14:paraId="2A3296E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lateNonCriticalExtension            </w:t>
      </w:r>
      <w:r w:rsidRPr="00DF4F4D">
        <w:rPr>
          <w:rFonts w:ascii="Courier New" w:eastAsia="Times New Roman" w:hAnsi="Courier New" w:cs="Courier New"/>
          <w:noProof/>
          <w:color w:val="993366"/>
          <w:sz w:val="16"/>
          <w:lang w:eastAsia="en-GB"/>
        </w:rPr>
        <w:t>OCTET</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STRING</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w:t>
      </w:r>
    </w:p>
    <w:p w14:paraId="71D471EA"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7E2305D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20A4997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interFreqCarrierFreqList-v1610      InterFreqCarrierFreqList-v1610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65A0749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57A6E46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3895522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interFreqCarrierFreqList-v1700      InterFreqCarrierFreqList-v1700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537DA35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15F0468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3DCD8D0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interFreqCarrierFreqList-v1720      InterFreqCarrierFreqList-v1720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11A8B21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0FC5070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14AC70B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interFreqCarrierFreqList-v1730      InterFreqCarrierFreqList-v1730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366DD58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2EA5983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21CCB58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interFreqCarrierFreqList-v1760      InterFreqCarrierFreqList-v1760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455D673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2B4E95E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00D8C93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interFreqCarrierFreqList-v1800      InterFreqCarrierFreqList-v1800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17ABC26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334CF20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29EF013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0EF31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w:t>
      </w:r>
    </w:p>
    <w:p w14:paraId="459163F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B57E6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InterFreqCarrierFreqList-v1610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InterFreqCarrierFreqInfo-v1610</w:t>
      </w:r>
    </w:p>
    <w:p w14:paraId="4EC0318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8F3B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InterFreqCarrierFreqList-v1700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InterFreqCarrierFreqInfo-v1700</w:t>
      </w:r>
    </w:p>
    <w:p w14:paraId="29EA8DF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56334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InterFreqCarrierFreqList-v1720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InterFreqCarrierFreqInfo-v1720</w:t>
      </w:r>
    </w:p>
    <w:p w14:paraId="53FAC54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6EE00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InterFreqCarrierFreqList-v1730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InterFreqCarrierFreqInfo-v1730</w:t>
      </w:r>
    </w:p>
    <w:p w14:paraId="76953EF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D5C1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InterFreqCarrierFreqList-v1760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InterFreqCarrierFreqInfo-v1760</w:t>
      </w:r>
    </w:p>
    <w:p w14:paraId="6DE236B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5A0750"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InterFreqCarrierFreqList-v1800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(1..maxFreq))</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InterFreqCarrierFreqInfo-v1800</w:t>
      </w:r>
    </w:p>
    <w:p w14:paraId="0AD7533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A045F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7CA7E3A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dl-CarrierFreq                      ARFCN-ValueNR,</w:t>
      </w:r>
    </w:p>
    <w:p w14:paraId="4FD6355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frequencyBandList                   MultiFrequencyBandListNR-SIB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Mandatory</w:t>
      </w:r>
    </w:p>
    <w:p w14:paraId="67CA5480"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frequencyBandListSUL                MultiFrequencyBandListNR-SIB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5818AE4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nrofSS-BlocksToAverage              </w:t>
      </w:r>
      <w:r w:rsidRPr="00DF4F4D">
        <w:rPr>
          <w:rFonts w:ascii="Courier New" w:eastAsia="Times New Roman" w:hAnsi="Courier New" w:cs="Courier New"/>
          <w:noProof/>
          <w:color w:val="993366"/>
          <w:sz w:val="16"/>
          <w:lang w:eastAsia="en-GB"/>
        </w:rPr>
        <w:t>INTEGER</w:t>
      </w:r>
      <w:r w:rsidRPr="00DF4F4D">
        <w:rPr>
          <w:rFonts w:ascii="Courier New" w:eastAsia="Times New Roman" w:hAnsi="Courier New" w:cs="Courier New"/>
          <w:noProof/>
          <w:sz w:val="16"/>
          <w:lang w:eastAsia="en-GB"/>
        </w:rPr>
        <w:t xml:space="preserve"> (2..maxNrofSS-BlocksToAverage)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45E2DCB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absThreshSS-BlocksConsolidation     ThresholdNR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2B3958A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smtc                                SSB-MTC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520ADD2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ssbSubcarrierSpacing                SubcarrierSpacing,</w:t>
      </w:r>
    </w:p>
    <w:p w14:paraId="05D2FCE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ssb-ToMeasure                       SSB-ToMeasure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0A3C2A2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lastRenderedPageBreak/>
        <w:t xml:space="preserve">    deriveSSB-IndexFromCell             </w:t>
      </w:r>
      <w:r w:rsidRPr="00DF4F4D">
        <w:rPr>
          <w:rFonts w:ascii="Courier New" w:eastAsia="Times New Roman" w:hAnsi="Courier New" w:cs="Courier New"/>
          <w:noProof/>
          <w:color w:val="993366"/>
          <w:sz w:val="16"/>
          <w:lang w:eastAsia="en-GB"/>
        </w:rPr>
        <w:t>BOOLEAN</w:t>
      </w:r>
      <w:r w:rsidRPr="00DF4F4D">
        <w:rPr>
          <w:rFonts w:ascii="Courier New" w:eastAsia="Times New Roman" w:hAnsi="Courier New" w:cs="Courier New"/>
          <w:noProof/>
          <w:sz w:val="16"/>
          <w:lang w:eastAsia="en-GB"/>
        </w:rPr>
        <w:t>,</w:t>
      </w:r>
    </w:p>
    <w:p w14:paraId="412A72B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ss-RSSI-Measurement                 SS-RSSI-Measurement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147F87B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q-RxLevMin                          Q-RxLevMin,</w:t>
      </w:r>
    </w:p>
    <w:p w14:paraId="7B86118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q-RxLevMinSUL                       Q-RxLevMin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615C568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q-QualMin                           Q-QualMin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2E6FEF6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p-Max                               P-Max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173F258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t-ReselectionNR                     T-Reselection,</w:t>
      </w:r>
    </w:p>
    <w:p w14:paraId="6C8F2B8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t-ReselectionNR-SF                  SpeedStateScaleFactors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4B855CB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threshX-HighP                       ReselectionThreshold,</w:t>
      </w:r>
    </w:p>
    <w:p w14:paraId="5643AD2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threshX-LowP                        ReselectionThreshold,</w:t>
      </w:r>
    </w:p>
    <w:p w14:paraId="7D57947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threshX-Q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23E7F33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threshX-HighQ                       ReselectionThresholdQ,</w:t>
      </w:r>
    </w:p>
    <w:p w14:paraId="1469AE2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threshX-LowQ                        ReselectionThresholdQ</w:t>
      </w:r>
    </w:p>
    <w:p w14:paraId="354A60EA"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RSRQ</w:t>
      </w:r>
    </w:p>
    <w:p w14:paraId="0174AF9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cellReselectionPriority             CellReselectionPriority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7480679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cellReselectionSubPriority          CellReselectionSubPriority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7D12760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q-OffsetFreq                        Q-OffsetRange                                               DEFAULT dB0,</w:t>
      </w:r>
    </w:p>
    <w:p w14:paraId="4847BBA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interFreqNeighCellList              InterFreqNeighCellList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02F68A9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interFreqExcludedCellList           InterFreqExcludedCellList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472EF6E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6FC1E88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02B59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6BFD82B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CF2C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InterFreqCarrierFreqInfo-v1610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754BD5E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interFreqNeighCellList-v1610        InterFreqNeighCellList-v1610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795AC02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smtc2-LP-r16                        SSB-MTC2-LP-r16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2989CCD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interFreqAllowedCellList-r16        InterFreqAllowedCellList-r16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SharedSpectrum2</w:t>
      </w:r>
    </w:p>
    <w:p w14:paraId="2685258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ssb-PositionQCL-Common-r16          SSB-PositionQCL-Relation-r16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SharedSpectrum</w:t>
      </w:r>
    </w:p>
    <w:p w14:paraId="5CFCC34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interFreqCAG-CellList-r16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(1..maxPLMN))</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InterFreqCAG-CellListPerPLMN-r16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67DCF0A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22084F4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D5CA6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InterFreqCarrierFreqInfo-v1700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2BC3B8E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interFreqNeighHSDN-CellList-r17     InterFreqNeighHSDN-CellList-r17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0E9A233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highSpeedMeasInterFreq-r17          </w:t>
      </w:r>
      <w:r w:rsidRPr="00DF4F4D">
        <w:rPr>
          <w:rFonts w:ascii="Courier New" w:eastAsia="Times New Roman" w:hAnsi="Courier New" w:cs="Courier New"/>
          <w:noProof/>
          <w:color w:val="993366"/>
          <w:sz w:val="16"/>
          <w:lang w:eastAsia="en-GB"/>
        </w:rPr>
        <w:t>ENUMERATED</w:t>
      </w:r>
      <w:r w:rsidRPr="00DF4F4D">
        <w:rPr>
          <w:rFonts w:ascii="Courier New" w:eastAsia="Times New Roman" w:hAnsi="Courier New" w:cs="Courier New"/>
          <w:noProof/>
          <w:sz w:val="16"/>
          <w:lang w:eastAsia="en-GB"/>
        </w:rPr>
        <w:t xml:space="preserve"> {true}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4A456A3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redCapAccessAllowed-r17             </w:t>
      </w:r>
      <w:r w:rsidRPr="00DF4F4D">
        <w:rPr>
          <w:rFonts w:ascii="Courier New" w:eastAsia="Times New Roman" w:hAnsi="Courier New" w:cs="Courier New"/>
          <w:noProof/>
          <w:color w:val="993366"/>
          <w:sz w:val="16"/>
          <w:lang w:eastAsia="en-GB"/>
        </w:rPr>
        <w:t>ENUMERATED</w:t>
      </w:r>
      <w:r w:rsidRPr="00DF4F4D">
        <w:rPr>
          <w:rFonts w:ascii="Courier New" w:eastAsia="Times New Roman" w:hAnsi="Courier New" w:cs="Courier New"/>
          <w:noProof/>
          <w:sz w:val="16"/>
          <w:lang w:eastAsia="en-GB"/>
        </w:rPr>
        <w:t xml:space="preserve"> {true}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6407ADA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ssb-PositionQCL-Common-r17          SSB-PositionQCL-Relation-r17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SharedSpectrum</w:t>
      </w:r>
    </w:p>
    <w:p w14:paraId="159D769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interFreqNeighCellList-v1710        InterFreqNeighCellList-v1710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SharedSpectrum2</w:t>
      </w:r>
    </w:p>
    <w:p w14:paraId="54DB956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06FECD9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21A61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InterFreqCarrierFreqInfo-v1720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3DECCB5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smtc4list-r17                       SSB-MTC4List-r17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4040C70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10213BC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FE228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InterFreqCarrierFreqInfo-v1730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617F2620"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channelAccessMode2-r17              </w:t>
      </w:r>
      <w:r w:rsidRPr="00DF4F4D">
        <w:rPr>
          <w:rFonts w:ascii="Courier New" w:eastAsia="Times New Roman" w:hAnsi="Courier New" w:cs="Courier New"/>
          <w:noProof/>
          <w:color w:val="993366"/>
          <w:sz w:val="16"/>
          <w:lang w:eastAsia="en-GB"/>
        </w:rPr>
        <w:t>ENUMERATED</w:t>
      </w:r>
      <w:r w:rsidRPr="00DF4F4D">
        <w:rPr>
          <w:rFonts w:ascii="Courier New" w:eastAsia="Times New Roman" w:hAnsi="Courier New" w:cs="Courier New"/>
          <w:noProof/>
          <w:sz w:val="16"/>
          <w:lang w:eastAsia="en-GB"/>
        </w:rPr>
        <w:t xml:space="preserve"> {enabled}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65E6835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5749D27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CC12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InterFreqCarrierFreqInfo-v1760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5829DFE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frequencyBandList-v1760             MultiFrequencyBandListNR-SIB-v1760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597FCE1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frequencyBandListSUL-v1760          MultiFrequencyBandListNR-SIB-v1760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1711A65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1B271F9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492D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InterFreqCarrierFreqInfo-v1800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2FB3176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lastRenderedPageBreak/>
        <w:t xml:space="preserve">    frequencyBandListAerial-r18         MultiFrequencyBandListNR-Aerial-SIB-r18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S</w:t>
      </w:r>
    </w:p>
    <w:p w14:paraId="0495B29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mobileIAB-CellList-r18              PCI-Range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7DF050F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mobileIAB-Freq-r18                  </w:t>
      </w:r>
      <w:r w:rsidRPr="00DF4F4D">
        <w:rPr>
          <w:rFonts w:ascii="Courier New" w:eastAsia="Times New Roman" w:hAnsi="Courier New" w:cs="Courier New"/>
          <w:noProof/>
          <w:color w:val="993366"/>
          <w:sz w:val="16"/>
          <w:lang w:eastAsia="en-GB"/>
        </w:rPr>
        <w:t>ENUMERATED</w:t>
      </w:r>
      <w:r w:rsidRPr="00DF4F4D">
        <w:rPr>
          <w:rFonts w:ascii="Courier New" w:eastAsia="Times New Roman" w:hAnsi="Courier New" w:cs="Courier New"/>
          <w:noProof/>
          <w:sz w:val="16"/>
          <w:lang w:eastAsia="en-GB"/>
        </w:rPr>
        <w:t xml:space="preserve"> {true}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075E3FD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eRedCapAccessAllowed-r18            </w:t>
      </w:r>
      <w:r w:rsidRPr="00DF4F4D">
        <w:rPr>
          <w:rFonts w:ascii="Courier New" w:eastAsia="Times New Roman" w:hAnsi="Courier New" w:cs="Courier New"/>
          <w:noProof/>
          <w:color w:val="993366"/>
          <w:sz w:val="16"/>
          <w:lang w:eastAsia="en-GB"/>
        </w:rPr>
        <w:t>ENUMERATED</w:t>
      </w:r>
      <w:r w:rsidRPr="00DF4F4D">
        <w:rPr>
          <w:rFonts w:ascii="Courier New" w:eastAsia="Times New Roman" w:hAnsi="Courier New" w:cs="Courier New"/>
          <w:noProof/>
          <w:sz w:val="16"/>
          <w:lang w:eastAsia="en-GB"/>
        </w:rPr>
        <w:t xml:space="preserve"> {true}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45C2D79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tn-AreaIdList-r18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(1..maxTN-AreaInfo-r18))</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TN-AreaId-r18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5ED6A60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accessAllowed2RxXR-r18              </w:t>
      </w:r>
      <w:r w:rsidRPr="00DF4F4D">
        <w:rPr>
          <w:rFonts w:ascii="Courier New" w:eastAsia="Times New Roman" w:hAnsi="Courier New" w:cs="Courier New"/>
          <w:noProof/>
          <w:color w:val="993366"/>
          <w:sz w:val="16"/>
          <w:lang w:eastAsia="en-GB"/>
        </w:rPr>
        <w:t>ENUMERATED</w:t>
      </w:r>
      <w:r w:rsidRPr="00DF4F4D">
        <w:rPr>
          <w:rFonts w:ascii="Courier New" w:eastAsia="Times New Roman" w:hAnsi="Courier New" w:cs="Courier New"/>
          <w:noProof/>
          <w:sz w:val="16"/>
          <w:lang w:eastAsia="en-GB"/>
        </w:rPr>
        <w:t xml:space="preserve"> {true}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6BAD693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76AB1030"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99092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InterFreqNeighHSDN-CellList-r17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(1..maxCellInter))</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PCI-Range</w:t>
      </w:r>
    </w:p>
    <w:p w14:paraId="5900356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D279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InterFreqNeighCellList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(1..maxCellInter))</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InterFreqNeighCellInfo</w:t>
      </w:r>
    </w:p>
    <w:p w14:paraId="2BB421F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8812C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InterFreqNeighCellList-v1610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(1..maxCellInter))</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InterFreqNeighCellInfo-v1610</w:t>
      </w:r>
    </w:p>
    <w:p w14:paraId="5744C3B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152D82"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InterFreqNeighCellList-v1710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(1..maxCellInter))</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InterFreqNeighCellInfo-v1710</w:t>
      </w:r>
    </w:p>
    <w:p w14:paraId="3B7F888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A574A4"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InterFreqNeighCellInfo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34788A00"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physCellId                          PhysCellId,</w:t>
      </w:r>
    </w:p>
    <w:p w14:paraId="0F52F45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q-OffsetCell                        Q-OffsetRange,</w:t>
      </w:r>
    </w:p>
    <w:p w14:paraId="7C74C5B5"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q-RxLevMinOffsetCell                </w:t>
      </w:r>
      <w:r w:rsidRPr="00DF4F4D">
        <w:rPr>
          <w:rFonts w:ascii="Courier New" w:eastAsia="Times New Roman" w:hAnsi="Courier New" w:cs="Courier New"/>
          <w:noProof/>
          <w:color w:val="993366"/>
          <w:sz w:val="16"/>
          <w:lang w:eastAsia="en-GB"/>
        </w:rPr>
        <w:t>INTEGER</w:t>
      </w:r>
      <w:r w:rsidRPr="00DF4F4D">
        <w:rPr>
          <w:rFonts w:ascii="Courier New" w:eastAsia="Times New Roman" w:hAnsi="Courier New" w:cs="Courier New"/>
          <w:noProof/>
          <w:sz w:val="16"/>
          <w:lang w:eastAsia="en-GB"/>
        </w:rPr>
        <w:t xml:space="preserve"> (1..8)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26D1A69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q-RxLevMinOffsetCellSUL             </w:t>
      </w:r>
      <w:r w:rsidRPr="00DF4F4D">
        <w:rPr>
          <w:rFonts w:ascii="Courier New" w:eastAsia="Times New Roman" w:hAnsi="Courier New" w:cs="Courier New"/>
          <w:noProof/>
          <w:color w:val="993366"/>
          <w:sz w:val="16"/>
          <w:lang w:eastAsia="en-GB"/>
        </w:rPr>
        <w:t>INTEGER</w:t>
      </w:r>
      <w:r w:rsidRPr="00DF4F4D">
        <w:rPr>
          <w:rFonts w:ascii="Courier New" w:eastAsia="Times New Roman" w:hAnsi="Courier New" w:cs="Courier New"/>
          <w:noProof/>
          <w:sz w:val="16"/>
          <w:lang w:eastAsia="en-GB"/>
        </w:rPr>
        <w:t xml:space="preserve"> (1..8)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53F1CA9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q-QualMinOffsetCell                 </w:t>
      </w:r>
      <w:r w:rsidRPr="00DF4F4D">
        <w:rPr>
          <w:rFonts w:ascii="Courier New" w:eastAsia="Times New Roman" w:hAnsi="Courier New" w:cs="Courier New"/>
          <w:noProof/>
          <w:color w:val="993366"/>
          <w:sz w:val="16"/>
          <w:lang w:eastAsia="en-GB"/>
        </w:rPr>
        <w:t>INTEGER</w:t>
      </w:r>
      <w:r w:rsidRPr="00DF4F4D">
        <w:rPr>
          <w:rFonts w:ascii="Courier New" w:eastAsia="Times New Roman" w:hAnsi="Courier New" w:cs="Courier New"/>
          <w:noProof/>
          <w:sz w:val="16"/>
          <w:lang w:eastAsia="en-GB"/>
        </w:rPr>
        <w:t xml:space="preserve"> (1..8)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Need R</w:t>
      </w:r>
    </w:p>
    <w:p w14:paraId="7DF62931"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w:t>
      </w:r>
    </w:p>
    <w:p w14:paraId="6797464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3170911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7A59F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InterFreqNeighCellInfo-v1610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5EDA77A7"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ssb-PositionQCL-r16                 SSB-PositionQCL-Relation-r16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SharedSpectrum2</w:t>
      </w:r>
    </w:p>
    <w:p w14:paraId="7E2D2578"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25036AB3"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21237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InterFreqNeighCellInfo-v1710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055ADFFB"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sz w:val="16"/>
          <w:lang w:eastAsia="en-GB"/>
        </w:rPr>
        <w:t xml:space="preserve">    ssb-PositionQCL-r17                 SSB-PositionQCL-Relation-r17                                </w:t>
      </w:r>
      <w:r w:rsidRPr="00DF4F4D">
        <w:rPr>
          <w:rFonts w:ascii="Courier New" w:eastAsia="Times New Roman" w:hAnsi="Courier New" w:cs="Courier New"/>
          <w:noProof/>
          <w:color w:val="993366"/>
          <w:sz w:val="16"/>
          <w:lang w:eastAsia="en-GB"/>
        </w:rPr>
        <w:t>OPTIONAL</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808080"/>
          <w:sz w:val="16"/>
          <w:lang w:eastAsia="en-GB"/>
        </w:rPr>
        <w:t>-- Cond SharedSpectrum2</w:t>
      </w:r>
    </w:p>
    <w:p w14:paraId="0A4F5FC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221AF71E"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8703D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InterFreqExcludedCellList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(1..maxCellExcluded))</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PCI-Range</w:t>
      </w:r>
    </w:p>
    <w:p w14:paraId="79ABA6B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28E499"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InterFreqAllowedCellList-r16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(1..maxCellAllowed))</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PCI-Range</w:t>
      </w:r>
    </w:p>
    <w:p w14:paraId="40D69B1F"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09D06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InterFreqCAG-CellListPerPLMN-r16 ::=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p>
    <w:p w14:paraId="078DA91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plmn-IdentityIndex-r16              </w:t>
      </w:r>
      <w:r w:rsidRPr="00DF4F4D">
        <w:rPr>
          <w:rFonts w:ascii="Courier New" w:eastAsia="Times New Roman" w:hAnsi="Courier New" w:cs="Courier New"/>
          <w:noProof/>
          <w:color w:val="993366"/>
          <w:sz w:val="16"/>
          <w:lang w:eastAsia="en-GB"/>
        </w:rPr>
        <w:t>INTEGER</w:t>
      </w:r>
      <w:r w:rsidRPr="00DF4F4D">
        <w:rPr>
          <w:rFonts w:ascii="Courier New" w:eastAsia="Times New Roman" w:hAnsi="Courier New" w:cs="Courier New"/>
          <w:noProof/>
          <w:sz w:val="16"/>
          <w:lang w:eastAsia="en-GB"/>
        </w:rPr>
        <w:t xml:space="preserve"> (1..maxPLMN),</w:t>
      </w:r>
    </w:p>
    <w:p w14:paraId="609D63E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 xml:space="preserve">    cag-CellList-r16                    </w:t>
      </w:r>
      <w:r w:rsidRPr="00DF4F4D">
        <w:rPr>
          <w:rFonts w:ascii="Courier New" w:eastAsia="Times New Roman" w:hAnsi="Courier New" w:cs="Courier New"/>
          <w:noProof/>
          <w:color w:val="993366"/>
          <w:sz w:val="16"/>
          <w:lang w:eastAsia="en-GB"/>
        </w:rPr>
        <w:t>SEQUENCE</w:t>
      </w:r>
      <w:r w:rsidRPr="00DF4F4D">
        <w:rPr>
          <w:rFonts w:ascii="Courier New" w:eastAsia="Times New Roman" w:hAnsi="Courier New" w:cs="Courier New"/>
          <w:noProof/>
          <w:sz w:val="16"/>
          <w:lang w:eastAsia="en-GB"/>
        </w:rPr>
        <w:t xml:space="preserve"> (</w:t>
      </w:r>
      <w:r w:rsidRPr="00DF4F4D">
        <w:rPr>
          <w:rFonts w:ascii="Courier New" w:eastAsia="Times New Roman" w:hAnsi="Courier New" w:cs="Courier New"/>
          <w:noProof/>
          <w:color w:val="993366"/>
          <w:sz w:val="16"/>
          <w:lang w:eastAsia="en-GB"/>
        </w:rPr>
        <w:t>SIZE</w:t>
      </w:r>
      <w:r w:rsidRPr="00DF4F4D">
        <w:rPr>
          <w:rFonts w:ascii="Courier New" w:eastAsia="Times New Roman" w:hAnsi="Courier New" w:cs="Courier New"/>
          <w:noProof/>
          <w:sz w:val="16"/>
          <w:lang w:eastAsia="en-GB"/>
        </w:rPr>
        <w:t xml:space="preserve"> (1..maxCAG-Cell-r16))</w:t>
      </w:r>
      <w:r w:rsidRPr="00DF4F4D">
        <w:rPr>
          <w:rFonts w:ascii="Courier New" w:eastAsia="Times New Roman" w:hAnsi="Courier New" w:cs="Courier New"/>
          <w:noProof/>
          <w:color w:val="993366"/>
          <w:sz w:val="16"/>
          <w:lang w:eastAsia="en-GB"/>
        </w:rPr>
        <w:t xml:space="preserve"> OF</w:t>
      </w:r>
      <w:r w:rsidRPr="00DF4F4D">
        <w:rPr>
          <w:rFonts w:ascii="Courier New" w:eastAsia="Times New Roman" w:hAnsi="Courier New" w:cs="Courier New"/>
          <w:noProof/>
          <w:sz w:val="16"/>
          <w:lang w:eastAsia="en-GB"/>
        </w:rPr>
        <w:t xml:space="preserve"> PCI-Range</w:t>
      </w:r>
    </w:p>
    <w:p w14:paraId="110E486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4F4D">
        <w:rPr>
          <w:rFonts w:ascii="Courier New" w:eastAsia="Times New Roman" w:hAnsi="Courier New" w:cs="Courier New"/>
          <w:noProof/>
          <w:sz w:val="16"/>
          <w:lang w:eastAsia="en-GB"/>
        </w:rPr>
        <w:t>}</w:t>
      </w:r>
    </w:p>
    <w:p w14:paraId="6BFC1C5C"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D8F52D"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color w:val="808080"/>
          <w:sz w:val="16"/>
          <w:lang w:eastAsia="en-GB"/>
        </w:rPr>
        <w:t>-- TAG-SIB4-STOP</w:t>
      </w:r>
    </w:p>
    <w:p w14:paraId="3B428DA6" w14:textId="77777777" w:rsidR="00DF4F4D" w:rsidRPr="00DF4F4D" w:rsidRDefault="00DF4F4D" w:rsidP="00DF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F4F4D">
        <w:rPr>
          <w:rFonts w:ascii="Courier New" w:eastAsia="Times New Roman" w:hAnsi="Courier New" w:cs="Courier New"/>
          <w:noProof/>
          <w:color w:val="808080"/>
          <w:sz w:val="16"/>
          <w:lang w:eastAsia="en-GB"/>
        </w:rPr>
        <w:t>-- ASN1STOP</w:t>
      </w:r>
    </w:p>
    <w:p w14:paraId="0340EC08" w14:textId="77777777" w:rsidR="00DF4F4D" w:rsidRPr="00DF4F4D" w:rsidRDefault="00DF4F4D" w:rsidP="00DF4F4D">
      <w:pPr>
        <w:overflowPunct w:val="0"/>
        <w:autoSpaceDE w:val="0"/>
        <w:autoSpaceDN w:val="0"/>
        <w:adjustRightInd w:val="0"/>
        <w:rPr>
          <w:rFonts w:eastAsia="Times New Roman"/>
          <w:iCs/>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4F4D" w:rsidRPr="00DF4F4D" w14:paraId="0CCF7A51" w14:textId="77777777" w:rsidTr="00DF4F4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AB9066" w14:textId="77777777" w:rsidR="00DF4F4D" w:rsidRPr="00DF4F4D" w:rsidRDefault="00DF4F4D" w:rsidP="00DF4F4D">
            <w:pPr>
              <w:keepNext/>
              <w:keepLines/>
              <w:overflowPunct w:val="0"/>
              <w:autoSpaceDE w:val="0"/>
              <w:autoSpaceDN w:val="0"/>
              <w:adjustRightInd w:val="0"/>
              <w:spacing w:after="0"/>
              <w:jc w:val="center"/>
              <w:rPr>
                <w:rFonts w:ascii="Arial" w:eastAsia="Times New Roman" w:hAnsi="Arial" w:cs="Arial"/>
                <w:b/>
                <w:sz w:val="18"/>
                <w:lang w:eastAsia="en-GB"/>
              </w:rPr>
            </w:pPr>
            <w:r w:rsidRPr="00DF4F4D">
              <w:rPr>
                <w:rFonts w:ascii="Arial" w:eastAsia="Times New Roman" w:hAnsi="Arial" w:cs="Arial"/>
                <w:b/>
                <w:i/>
                <w:noProof/>
                <w:sz w:val="18"/>
                <w:lang w:eastAsia="en-GB"/>
              </w:rPr>
              <w:lastRenderedPageBreak/>
              <w:t>SIB4</w:t>
            </w:r>
            <w:r w:rsidRPr="00DF4F4D">
              <w:rPr>
                <w:rFonts w:ascii="Arial" w:eastAsia="Times New Roman" w:hAnsi="Arial" w:cs="Arial"/>
                <w:b/>
                <w:iCs/>
                <w:noProof/>
                <w:sz w:val="18"/>
                <w:lang w:eastAsia="en-GB"/>
              </w:rPr>
              <w:t xml:space="preserve"> field descriptions</w:t>
            </w:r>
          </w:p>
        </w:tc>
      </w:tr>
      <w:tr w:rsidR="00DF4F4D" w:rsidRPr="00DF4F4D" w14:paraId="09F6CC79"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4372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absThreshSS-BlocksConsolidation</w:t>
            </w:r>
          </w:p>
          <w:p w14:paraId="67141F0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en-GB"/>
              </w:rPr>
            </w:pPr>
            <w:r w:rsidRPr="00DF4F4D">
              <w:rPr>
                <w:rFonts w:ascii="Arial" w:eastAsia="Times New Roman" w:hAnsi="Arial" w:cs="Arial"/>
                <w:sz w:val="18"/>
                <w:lang w:eastAsia="en-GB"/>
              </w:rPr>
              <w:t>Threshold for consolidation of L1 measurements per RS index. If the field is absent, the UE uses the measurement quantity as specified in TS 38.304 [20].</w:t>
            </w:r>
          </w:p>
        </w:tc>
      </w:tr>
      <w:tr w:rsidR="00DF4F4D" w:rsidRPr="00DF4F4D" w14:paraId="5A771F15"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F06A3"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accessAllowed2RxXR</w:t>
            </w:r>
          </w:p>
          <w:p w14:paraId="477E7C66"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iCs/>
                <w:sz w:val="18"/>
                <w:lang w:eastAsia="en-GB"/>
              </w:rPr>
              <w:t xml:space="preserve">Indicates if the cells on the frequency support 2Rx XR UEs. </w:t>
            </w:r>
            <w:r w:rsidRPr="00DF4F4D">
              <w:rPr>
                <w:rFonts w:ascii="Arial" w:eastAsia="Times New Roman" w:hAnsi="Arial" w:cs="Arial"/>
                <w:iCs/>
                <w:noProof/>
                <w:sz w:val="18"/>
                <w:lang w:eastAsia="en-GB"/>
              </w:rPr>
              <w:t>If present, 2Rx XR UEs shall consider only these NR frequencies in cell reselection evaluation.</w:t>
            </w:r>
          </w:p>
        </w:tc>
      </w:tr>
      <w:tr w:rsidR="00DF4F4D" w:rsidRPr="00DF4F4D" w14:paraId="61FCF34A"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F05427"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en-GB"/>
              </w:rPr>
              <w:t>channelAccessMode2</w:t>
            </w:r>
          </w:p>
          <w:p w14:paraId="6CD928B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noProof/>
                <w:sz w:val="18"/>
                <w:lang w:eastAsia="en-GB"/>
              </w:rPr>
            </w:pPr>
            <w:r w:rsidRPr="00DF4F4D">
              <w:rPr>
                <w:rFonts w:ascii="Arial" w:eastAsia="Times New Roman" w:hAnsi="Arial" w:cs="Arial"/>
                <w:sz w:val="18"/>
                <w:lang w:eastAsia="ja-JP"/>
              </w:rPr>
              <w:t xml:space="preserve">If present, this field </w:t>
            </w:r>
            <w:r w:rsidRPr="00DF4F4D">
              <w:rPr>
                <w:rFonts w:ascii="Arial" w:eastAsia="Times New Roman" w:hAnsi="Arial" w:cs="Arial"/>
                <w:sz w:val="18"/>
                <w:lang w:eastAsia="sv-SE"/>
              </w:rPr>
              <w:t>indicates that the neighbor cells on the inter-frequency apply channel access mode procedures for operation with shared spectrum channel access in accordance with TS 37.213 [48], clause 4.4 for FR2-2. If absent, the neighbor cells on the inter-frequency do not apply any channel access procedure.</w:t>
            </w:r>
          </w:p>
        </w:tc>
      </w:tr>
      <w:tr w:rsidR="00DF4F4D" w:rsidRPr="00DF4F4D" w14:paraId="2CB5B5E9"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E37D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t>deriveSSB-IndexFromCell</w:t>
            </w:r>
          </w:p>
          <w:p w14:paraId="7C82459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szCs w:val="22"/>
                <w:lang w:eastAsia="sv-SE"/>
              </w:rPr>
              <w:t xml:space="preserve">This field indicates whether the UE may use the timing of any detected cell on that frequency to derive the SSB index of all neighbour cells on that frequency. </w:t>
            </w:r>
            <w:r w:rsidRPr="00DF4F4D">
              <w:rPr>
                <w:rFonts w:ascii="Arial" w:eastAsia="Times New Roman" w:hAnsi="Arial" w:cs="Arial"/>
                <w:sz w:val="18"/>
                <w:lang w:eastAsia="sv-SE"/>
              </w:rPr>
              <w:t xml:space="preserve">If this field is set to </w:t>
            </w:r>
            <w:r w:rsidRPr="00DF4F4D">
              <w:rPr>
                <w:rFonts w:ascii="Arial" w:eastAsia="Times New Roman" w:hAnsi="Arial" w:cs="Arial"/>
                <w:i/>
                <w:sz w:val="18"/>
                <w:lang w:eastAsia="sv-SE"/>
              </w:rPr>
              <w:t>true</w:t>
            </w:r>
            <w:r w:rsidRPr="00DF4F4D">
              <w:rPr>
                <w:rFonts w:ascii="Arial" w:eastAsia="Times New Roman" w:hAnsi="Arial" w:cs="Arial"/>
                <w:sz w:val="18"/>
                <w:lang w:eastAsia="sv-SE"/>
              </w:rPr>
              <w:t>, the UE assumes SFN and frame boundary alignment across cells on the neighbor frequency as specified in TS 38.133 [14].</w:t>
            </w:r>
          </w:p>
        </w:tc>
      </w:tr>
      <w:tr w:rsidR="00DF4F4D" w:rsidRPr="00DF4F4D" w14:paraId="734256FA"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107AB1"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t>dl-CarrierFreq</w:t>
            </w:r>
          </w:p>
          <w:p w14:paraId="5D3FCA57"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sv-SE"/>
              </w:rPr>
            </w:pPr>
            <w:r w:rsidRPr="00DF4F4D">
              <w:rPr>
                <w:rFonts w:ascii="Arial" w:eastAsia="Times New Roman" w:hAnsi="Arial" w:cs="Arial"/>
                <w:sz w:val="18"/>
                <w:lang w:eastAsia="sv-SE"/>
              </w:rPr>
              <w:t>This field indicates center frequency of the SS block of the neighbour cells, where the frequency corresponds to a GSCN value as specified in TS 38.101-1 [15] or TS 38.101-5 [75].</w:t>
            </w:r>
          </w:p>
        </w:tc>
      </w:tr>
      <w:tr w:rsidR="00DF4F4D" w:rsidRPr="00DF4F4D" w14:paraId="7570F645"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F99D3"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eRedCapAccessAllowed</w:t>
            </w:r>
          </w:p>
          <w:p w14:paraId="188D07CD"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iCs/>
                <w:sz w:val="18"/>
                <w:lang w:eastAsia="en-GB"/>
              </w:rPr>
              <w:t>Indicates whether eRedCap UEs are allowed to access cells on the frequency.</w:t>
            </w:r>
          </w:p>
        </w:tc>
      </w:tr>
      <w:tr w:rsidR="00DF4F4D" w:rsidRPr="00DF4F4D" w14:paraId="32ECF465"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4BB1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frequencyBandList</w:t>
            </w:r>
          </w:p>
          <w:p w14:paraId="0FAB1FBB"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Cs/>
                <w:noProof/>
                <w:sz w:val="18"/>
                <w:lang w:eastAsia="en-GB"/>
              </w:rPr>
            </w:pPr>
            <w:r w:rsidRPr="00DF4F4D">
              <w:rPr>
                <w:rFonts w:ascii="Arial" w:eastAsia="Times New Roman" w:hAnsi="Arial" w:cs="Arial"/>
                <w:bCs/>
                <w:noProof/>
                <w:sz w:val="18"/>
                <w:lang w:eastAsia="en-GB"/>
              </w:rPr>
              <w:t>Indicates the list of frequency bands for which the NR cell reselection parameters apply.</w:t>
            </w:r>
          </w:p>
        </w:tc>
      </w:tr>
      <w:tr w:rsidR="00DF4F4D" w:rsidRPr="00DF4F4D" w14:paraId="0FA5ABF5"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887A7"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frequencyBandListAerial</w:t>
            </w:r>
          </w:p>
          <w:p w14:paraId="1028FE0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Cs/>
                <w:sz w:val="18"/>
                <w:lang w:eastAsia="en-GB"/>
              </w:rPr>
              <w:t>Indicates the list of frequency bands for aerial operation for which the NR cell reselection parameters apply. The UE behaviour in case the field is absent is described in clause 5.2.2.4.5.</w:t>
            </w:r>
          </w:p>
        </w:tc>
      </w:tr>
      <w:tr w:rsidR="00DF4F4D" w:rsidRPr="00DF4F4D" w14:paraId="0EEDADFA"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29AF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ja-JP"/>
              </w:rPr>
            </w:pPr>
            <w:r w:rsidRPr="00DF4F4D">
              <w:rPr>
                <w:rFonts w:ascii="Arial" w:eastAsia="Times New Roman" w:hAnsi="Arial" w:cs="Arial"/>
                <w:b/>
                <w:bCs/>
                <w:i/>
                <w:iCs/>
                <w:sz w:val="18"/>
                <w:lang w:eastAsia="ja-JP"/>
              </w:rPr>
              <w:t>highSpeedMeasInterFreq</w:t>
            </w:r>
          </w:p>
          <w:p w14:paraId="01BEC73A"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ja-JP"/>
              </w:rPr>
              <w:t xml:space="preserve">If the field is set to </w:t>
            </w:r>
            <w:r w:rsidRPr="00DF4F4D">
              <w:rPr>
                <w:rFonts w:ascii="Arial" w:eastAsia="Times New Roman" w:hAnsi="Arial" w:cs="Arial"/>
                <w:i/>
                <w:iCs/>
                <w:sz w:val="18"/>
                <w:lang w:eastAsia="ja-JP"/>
              </w:rPr>
              <w:t>true</w:t>
            </w:r>
            <w:r w:rsidRPr="00DF4F4D">
              <w:rPr>
                <w:rFonts w:ascii="Arial" w:eastAsia="Times New Roman" w:hAnsi="Arial" w:cs="Arial"/>
                <w:sz w:val="18"/>
                <w:lang w:eastAsia="ja-JP"/>
              </w:rPr>
              <w:t xml:space="preserve"> </w:t>
            </w:r>
            <w:r w:rsidRPr="00DF4F4D">
              <w:rPr>
                <w:rFonts w:ascii="Arial" w:eastAsia="Times New Roman" w:hAnsi="Arial" w:cs="Arial"/>
                <w:sz w:val="18"/>
                <w:szCs w:val="18"/>
                <w:lang w:eastAsia="ja-JP"/>
              </w:rPr>
              <w:t>and</w:t>
            </w:r>
            <w:r w:rsidRPr="00DF4F4D">
              <w:rPr>
                <w:rFonts w:ascii="Arial" w:eastAsia="TimesNewRomanPSMT" w:hAnsi="Arial" w:cs="Arial"/>
                <w:sz w:val="18"/>
                <w:szCs w:val="18"/>
                <w:lang w:eastAsia="ja-JP"/>
              </w:rPr>
              <w:t xml:space="preserve"> </w:t>
            </w:r>
            <w:r w:rsidRPr="00DF4F4D">
              <w:rPr>
                <w:rFonts w:ascii="Arial" w:eastAsia="Times New Roman" w:hAnsi="Arial" w:cs="Arial"/>
                <w:sz w:val="18"/>
                <w:szCs w:val="18"/>
                <w:lang w:eastAsia="ja-JP"/>
              </w:rPr>
              <w:t>UE supports</w:t>
            </w:r>
            <w:r w:rsidRPr="00DF4F4D">
              <w:rPr>
                <w:rFonts w:ascii="Arial" w:eastAsia="TimesNewRomanPSMT" w:hAnsi="Arial" w:cs="Arial"/>
                <w:sz w:val="18"/>
                <w:szCs w:val="18"/>
                <w:lang w:eastAsia="ja-JP"/>
              </w:rPr>
              <w:t xml:space="preserve"> </w:t>
            </w:r>
            <w:r w:rsidRPr="00DF4F4D">
              <w:rPr>
                <w:rFonts w:ascii="Arial" w:eastAsia="Times New Roman" w:hAnsi="Arial" w:cs="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DF4F4D" w:rsidRPr="00DF4F4D" w14:paraId="508AED5F"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8024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interFreqAllowedCellList</w:t>
            </w:r>
          </w:p>
          <w:p w14:paraId="32BB2519"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 xml:space="preserve">List of allow-listed inter-frequency neighbouring cells, </w:t>
            </w:r>
            <w:r w:rsidRPr="00DF4F4D">
              <w:rPr>
                <w:rFonts w:ascii="Arial" w:eastAsia="Times New Roman" w:hAnsi="Arial" w:cs="Arial"/>
                <w:sz w:val="18"/>
                <w:szCs w:val="22"/>
                <w:lang w:eastAsia="sv-SE"/>
              </w:rPr>
              <w:t>see TS 38.304 [20], clause 5.2.4.</w:t>
            </w:r>
          </w:p>
        </w:tc>
      </w:tr>
      <w:tr w:rsidR="00DF4F4D" w:rsidRPr="00DF4F4D" w14:paraId="5D956FF4"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C145AD"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noProof/>
                <w:sz w:val="18"/>
                <w:lang w:eastAsia="en-GB"/>
              </w:rPr>
            </w:pPr>
            <w:r w:rsidRPr="00DF4F4D">
              <w:rPr>
                <w:rFonts w:ascii="Arial" w:eastAsia="Times New Roman" w:hAnsi="Arial" w:cs="Arial"/>
                <w:b/>
                <w:bCs/>
                <w:i/>
                <w:iCs/>
                <w:noProof/>
                <w:sz w:val="18"/>
                <w:lang w:eastAsia="en-GB"/>
              </w:rPr>
              <w:t>interFreqCAG-CellList</w:t>
            </w:r>
          </w:p>
          <w:p w14:paraId="1D9AFAD5"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List of inter-frequency neighbouring CAG cells (as defined in TS 38.304 [20] per PLMN.</w:t>
            </w:r>
          </w:p>
        </w:tc>
      </w:tr>
      <w:tr w:rsidR="00DF4F4D" w:rsidRPr="00DF4F4D" w14:paraId="0B30C573"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4D4C8"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i/>
                <w:noProof/>
                <w:sz w:val="18"/>
                <w:lang w:eastAsia="sv-SE"/>
              </w:rPr>
            </w:pPr>
            <w:r w:rsidRPr="00DF4F4D">
              <w:rPr>
                <w:rFonts w:ascii="Arial" w:eastAsia="Times New Roman" w:hAnsi="Arial" w:cs="Arial"/>
                <w:b/>
                <w:i/>
                <w:noProof/>
                <w:sz w:val="18"/>
                <w:lang w:eastAsia="sv-SE"/>
              </w:rPr>
              <w:t>interFreqCarrierFreqList</w:t>
            </w:r>
          </w:p>
          <w:p w14:paraId="7393E122"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noProof/>
                <w:sz w:val="18"/>
              </w:rPr>
            </w:pPr>
            <w:r w:rsidRPr="00DF4F4D">
              <w:rPr>
                <w:rFonts w:ascii="Arial" w:eastAsia="Times New Roman" w:hAnsi="Arial" w:cs="Arial"/>
                <w:noProof/>
                <w:sz w:val="18"/>
                <w:lang w:eastAsia="sv-SE"/>
              </w:rPr>
              <w:t xml:space="preserve">List of neighbouring carrier frequencies and frequency specific cell re-selection information. </w:t>
            </w:r>
            <w:r w:rsidRPr="00DF4F4D">
              <w:rPr>
                <w:rFonts w:ascii="Arial" w:eastAsia="Times New Roman" w:hAnsi="Arial" w:cs="Arial"/>
                <w:sz w:val="18"/>
                <w:szCs w:val="22"/>
                <w:lang w:eastAsia="sv-SE"/>
              </w:rPr>
              <w:t xml:space="preserve">If </w:t>
            </w:r>
            <w:r w:rsidRPr="00DF4F4D">
              <w:rPr>
                <w:rFonts w:ascii="Arial" w:eastAsia="Times New Roman" w:hAnsi="Arial" w:cs="Arial"/>
                <w:i/>
                <w:sz w:val="18"/>
                <w:szCs w:val="22"/>
                <w:lang w:eastAsia="sv-SE"/>
              </w:rPr>
              <w:t>interFreqCarrierFreqList-v1610, interFreqCarrierFreqList-v1700, interFreqCarrierFreqList-v1720</w:t>
            </w:r>
            <w:r w:rsidRPr="00DF4F4D">
              <w:rPr>
                <w:rFonts w:ascii="Arial" w:eastAsia="Times New Roman" w:hAnsi="Arial" w:cs="Arial"/>
                <w:iCs/>
                <w:sz w:val="18"/>
                <w:szCs w:val="22"/>
                <w:lang w:eastAsia="sv-SE"/>
              </w:rPr>
              <w:t xml:space="preserve">, </w:t>
            </w:r>
            <w:r w:rsidRPr="00DF4F4D">
              <w:rPr>
                <w:rFonts w:ascii="Arial" w:eastAsia="Times New Roman" w:hAnsi="Arial" w:cs="Arial"/>
                <w:i/>
                <w:sz w:val="18"/>
                <w:szCs w:val="22"/>
                <w:lang w:eastAsia="sv-SE"/>
              </w:rPr>
              <w:t>interFreqCarrierFreqList-v1730,</w:t>
            </w:r>
            <w:r w:rsidRPr="00DF4F4D">
              <w:rPr>
                <w:rFonts w:ascii="Arial" w:eastAsia="Times New Roman" w:hAnsi="Arial" w:cs="Arial"/>
                <w:iCs/>
                <w:sz w:val="18"/>
                <w:szCs w:val="22"/>
                <w:lang w:eastAsia="sv-SE"/>
              </w:rPr>
              <w:t xml:space="preserve"> </w:t>
            </w:r>
            <w:r w:rsidRPr="00DF4F4D">
              <w:rPr>
                <w:rFonts w:ascii="Arial" w:eastAsia="Times New Roman" w:hAnsi="Arial" w:cs="Arial"/>
                <w:i/>
                <w:sz w:val="18"/>
                <w:szCs w:val="22"/>
                <w:lang w:eastAsia="sv-SE"/>
              </w:rPr>
              <w:t>interFreqCarrierFreqList-v1760</w:t>
            </w:r>
            <w:r w:rsidRPr="00DF4F4D">
              <w:rPr>
                <w:rFonts w:ascii="Arial" w:eastAsia="Times New Roman" w:hAnsi="Arial" w:cs="Arial"/>
                <w:iCs/>
                <w:sz w:val="18"/>
                <w:szCs w:val="22"/>
                <w:lang w:eastAsia="sv-SE"/>
              </w:rPr>
              <w:t xml:space="preserve"> or </w:t>
            </w:r>
            <w:r w:rsidRPr="00DF4F4D">
              <w:rPr>
                <w:rFonts w:ascii="Arial" w:eastAsia="Times New Roman" w:hAnsi="Arial" w:cs="Arial"/>
                <w:i/>
                <w:sz w:val="18"/>
                <w:szCs w:val="22"/>
                <w:lang w:eastAsia="sv-SE"/>
              </w:rPr>
              <w:t xml:space="preserve">InterFreqCarrierFreqInfo-v1800 </w:t>
            </w:r>
            <w:r w:rsidRPr="00DF4F4D">
              <w:rPr>
                <w:rFonts w:ascii="Arial" w:eastAsia="Times New Roman" w:hAnsi="Arial" w:cs="Arial"/>
                <w:sz w:val="18"/>
                <w:szCs w:val="22"/>
                <w:lang w:eastAsia="sv-SE"/>
              </w:rPr>
              <w:t xml:space="preserve">are present, they shall contain the same number of entries, listed in the same order as in </w:t>
            </w:r>
            <w:r w:rsidRPr="00DF4F4D">
              <w:rPr>
                <w:rFonts w:ascii="Arial" w:eastAsia="Times New Roman" w:hAnsi="Arial" w:cs="Arial"/>
                <w:i/>
                <w:sz w:val="18"/>
                <w:szCs w:val="22"/>
                <w:lang w:eastAsia="sv-SE"/>
              </w:rPr>
              <w:t xml:space="preserve">interFreqCarrierFreqList </w:t>
            </w:r>
            <w:r w:rsidRPr="00DF4F4D">
              <w:rPr>
                <w:rFonts w:ascii="Arial" w:eastAsia="Times New Roman" w:hAnsi="Arial" w:cs="Arial"/>
                <w:sz w:val="18"/>
                <w:szCs w:val="22"/>
                <w:lang w:eastAsia="sv-SE"/>
              </w:rPr>
              <w:t>(without suffix).</w:t>
            </w:r>
          </w:p>
        </w:tc>
      </w:tr>
      <w:tr w:rsidR="00DF4F4D" w:rsidRPr="00DF4F4D" w14:paraId="1BEAFBC8"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3761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interFreqExcludedCellList</w:t>
            </w:r>
          </w:p>
          <w:p w14:paraId="2AA520E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List of exclude-listed inter-frequency neighbouring cells.</w:t>
            </w:r>
          </w:p>
        </w:tc>
      </w:tr>
      <w:tr w:rsidR="00DF4F4D" w:rsidRPr="00DF4F4D" w14:paraId="2D73E1E8"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C9E94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interFreqNeighCellList</w:t>
            </w:r>
          </w:p>
          <w:p w14:paraId="7D07C09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en-GB"/>
              </w:rPr>
            </w:pPr>
            <w:r w:rsidRPr="00DF4F4D">
              <w:rPr>
                <w:rFonts w:ascii="Arial" w:eastAsia="Times New Roman" w:hAnsi="Arial" w:cs="Arial"/>
                <w:sz w:val="18"/>
                <w:lang w:eastAsia="en-GB"/>
              </w:rPr>
              <w:t>List of inter-frequency neighbouring cells with specific cell re-selection parameters.</w:t>
            </w:r>
            <w:r w:rsidRPr="00DF4F4D">
              <w:rPr>
                <w:rFonts w:ascii="Arial" w:eastAsia="Times New Roman" w:hAnsi="Arial" w:cs="Arial"/>
                <w:sz w:val="18"/>
                <w:szCs w:val="22"/>
                <w:lang w:eastAsia="sv-SE"/>
              </w:rPr>
              <w:t xml:space="preserve"> If </w:t>
            </w:r>
            <w:r w:rsidRPr="00DF4F4D">
              <w:rPr>
                <w:rFonts w:ascii="Arial" w:eastAsia="Times New Roman" w:hAnsi="Arial" w:cs="Arial"/>
                <w:i/>
                <w:sz w:val="18"/>
                <w:szCs w:val="22"/>
                <w:lang w:eastAsia="sv-SE"/>
              </w:rPr>
              <w:t xml:space="preserve">interFreqNeighCellList-v1610 </w:t>
            </w:r>
            <w:r w:rsidRPr="00DF4F4D">
              <w:rPr>
                <w:rFonts w:ascii="Arial" w:eastAsia="Times New Roman" w:hAnsi="Arial" w:cs="Arial"/>
                <w:sz w:val="18"/>
                <w:szCs w:val="22"/>
                <w:lang w:eastAsia="sv-SE"/>
              </w:rPr>
              <w:t xml:space="preserve">is present, it shall contain the same number of entries, listed in the same order as in </w:t>
            </w:r>
            <w:r w:rsidRPr="00DF4F4D">
              <w:rPr>
                <w:rFonts w:ascii="Arial" w:eastAsia="Times New Roman" w:hAnsi="Arial" w:cs="Arial"/>
                <w:i/>
                <w:sz w:val="18"/>
                <w:szCs w:val="22"/>
                <w:lang w:eastAsia="sv-SE"/>
              </w:rPr>
              <w:t xml:space="preserve">interFreqNeighCellList </w:t>
            </w:r>
            <w:r w:rsidRPr="00DF4F4D">
              <w:rPr>
                <w:rFonts w:ascii="Arial" w:eastAsia="Times New Roman" w:hAnsi="Arial" w:cs="Arial"/>
                <w:sz w:val="18"/>
                <w:szCs w:val="22"/>
                <w:lang w:eastAsia="sv-SE"/>
              </w:rPr>
              <w:t>(without suffix).</w:t>
            </w:r>
          </w:p>
        </w:tc>
      </w:tr>
      <w:tr w:rsidR="00DF4F4D" w:rsidRPr="00DF4F4D" w14:paraId="58510494"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E49B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interFreqNeighHSDN-CellList</w:t>
            </w:r>
          </w:p>
          <w:p w14:paraId="264FA3F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Cs/>
                <w:noProof/>
                <w:sz w:val="18"/>
                <w:lang w:eastAsia="en-GB"/>
              </w:rPr>
            </w:pPr>
            <w:r w:rsidRPr="00DF4F4D">
              <w:rPr>
                <w:rFonts w:ascii="Arial" w:eastAsia="Times New Roman" w:hAnsi="Arial" w:cs="Arial"/>
                <w:iCs/>
                <w:noProof/>
                <w:sz w:val="18"/>
                <w:lang w:eastAsia="en-GB"/>
              </w:rPr>
              <w:t>List of inter-frequency neighbouring HSDN cells as specified in TS 38.304 [20].</w:t>
            </w:r>
          </w:p>
        </w:tc>
      </w:tr>
      <w:tr w:rsidR="00DF4F4D" w:rsidRPr="00DF4F4D" w14:paraId="38167269"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98C2A"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ja-JP"/>
              </w:rPr>
            </w:pPr>
            <w:r w:rsidRPr="00DF4F4D">
              <w:rPr>
                <w:rFonts w:ascii="Arial" w:eastAsia="Times New Roman" w:hAnsi="Arial" w:cs="Arial"/>
                <w:b/>
                <w:bCs/>
                <w:i/>
                <w:iCs/>
                <w:sz w:val="18"/>
                <w:lang w:eastAsia="ja-JP"/>
              </w:rPr>
              <w:t>mobileIAB-CellList</w:t>
            </w:r>
          </w:p>
          <w:p w14:paraId="4FF2FE66"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Contains a PCI range on which mobile IAB cells may be deployed.</w:t>
            </w:r>
          </w:p>
        </w:tc>
      </w:tr>
      <w:tr w:rsidR="00DF4F4D" w:rsidRPr="00DF4F4D" w14:paraId="442AF9D3"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2FFA7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ja-JP"/>
              </w:rPr>
            </w:pPr>
            <w:r w:rsidRPr="00DF4F4D">
              <w:rPr>
                <w:rFonts w:ascii="Arial" w:eastAsia="Times New Roman" w:hAnsi="Arial" w:cs="Arial"/>
                <w:b/>
                <w:bCs/>
                <w:i/>
                <w:iCs/>
                <w:sz w:val="18"/>
                <w:lang w:eastAsia="ja-JP"/>
              </w:rPr>
              <w:t>mobileIAB-Freq</w:t>
            </w:r>
          </w:p>
          <w:p w14:paraId="5BA781CA"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If present, it indicates that a mobile IAB node may deployed on the inter-frequency carrier.</w:t>
            </w:r>
          </w:p>
        </w:tc>
      </w:tr>
      <w:tr w:rsidR="00DF4F4D" w:rsidRPr="00DF4F4D" w14:paraId="6581AA39"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EEC85"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nrofSS-BlocksToAverage</w:t>
            </w:r>
          </w:p>
          <w:p w14:paraId="1A846E21"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en-GB"/>
              </w:rPr>
            </w:pPr>
            <w:r w:rsidRPr="00DF4F4D">
              <w:rPr>
                <w:rFonts w:ascii="Arial" w:eastAsia="Times New Roman" w:hAnsi="Arial" w:cs="Arial"/>
                <w:sz w:val="18"/>
                <w:lang w:eastAsia="en-GB"/>
              </w:rPr>
              <w:t>Number of SS blocks to average for cell measurement derivation. If the field is absent, the UE uses the measurement quantity as specified in TS 38.304 [20].</w:t>
            </w:r>
          </w:p>
        </w:tc>
      </w:tr>
      <w:tr w:rsidR="00D72D6B" w:rsidRPr="00DF4F4D" w14:paraId="43558E5F" w14:textId="77777777" w:rsidTr="00DF4F4D">
        <w:trPr>
          <w:cantSplit/>
          <w:ins w:id="27" w:author="Huawei, HiSilicon" w:date="2024-04-04T07:33:00Z"/>
        </w:trPr>
        <w:tc>
          <w:tcPr>
            <w:tcW w:w="14175" w:type="dxa"/>
            <w:tcBorders>
              <w:top w:val="single" w:sz="4" w:space="0" w:color="808080"/>
              <w:left w:val="single" w:sz="4" w:space="0" w:color="808080"/>
              <w:bottom w:val="single" w:sz="4" w:space="0" w:color="808080"/>
              <w:right w:val="single" w:sz="4" w:space="0" w:color="808080"/>
            </w:tcBorders>
          </w:tcPr>
          <w:p w14:paraId="4443AC20" w14:textId="77777777" w:rsidR="00D72D6B" w:rsidRPr="00D72D6B" w:rsidRDefault="00D72D6B" w:rsidP="00D72D6B">
            <w:pPr>
              <w:keepNext/>
              <w:keepLines/>
              <w:overflowPunct w:val="0"/>
              <w:autoSpaceDE w:val="0"/>
              <w:autoSpaceDN w:val="0"/>
              <w:adjustRightInd w:val="0"/>
              <w:spacing w:after="0"/>
              <w:textAlignment w:val="baseline"/>
              <w:rPr>
                <w:ins w:id="28" w:author="Huawei, HiSilicon" w:date="2024-04-04T07:33:00Z"/>
                <w:rFonts w:ascii="Arial" w:eastAsia="Times New Roman" w:hAnsi="Arial" w:cs="Arial"/>
                <w:b/>
                <w:bCs/>
                <w:i/>
                <w:iCs/>
                <w:sz w:val="18"/>
                <w:szCs w:val="18"/>
                <w:lang w:eastAsia="sv-SE"/>
              </w:rPr>
            </w:pPr>
            <w:ins w:id="29" w:author="Huawei, HiSilicon" w:date="2024-04-04T07:33:00Z">
              <w:r w:rsidRPr="00D72D6B">
                <w:rPr>
                  <w:rFonts w:ascii="Arial" w:eastAsia="Times New Roman" w:hAnsi="Arial" w:cs="Arial"/>
                  <w:b/>
                  <w:bCs/>
                  <w:i/>
                  <w:iCs/>
                  <w:sz w:val="18"/>
                  <w:szCs w:val="18"/>
                  <w:lang w:eastAsia="sv-SE"/>
                </w:rPr>
                <w:lastRenderedPageBreak/>
                <w:t>plmn-IdentityIndex</w:t>
              </w:r>
            </w:ins>
          </w:p>
          <w:p w14:paraId="2453F11C" w14:textId="732F2AC1" w:rsidR="00D72D6B" w:rsidRPr="00DF4F4D" w:rsidRDefault="00D72D6B" w:rsidP="00D72D6B">
            <w:pPr>
              <w:keepNext/>
              <w:keepLines/>
              <w:overflowPunct w:val="0"/>
              <w:autoSpaceDE w:val="0"/>
              <w:autoSpaceDN w:val="0"/>
              <w:adjustRightInd w:val="0"/>
              <w:spacing w:after="0"/>
              <w:rPr>
                <w:ins w:id="30" w:author="Huawei, HiSilicon" w:date="2024-04-04T07:33:00Z"/>
                <w:rFonts w:ascii="Arial" w:eastAsia="Times New Roman" w:hAnsi="Arial" w:cs="Arial"/>
                <w:b/>
                <w:bCs/>
                <w:i/>
                <w:noProof/>
                <w:sz w:val="18"/>
                <w:lang w:eastAsia="en-GB"/>
              </w:rPr>
            </w:pPr>
            <w:ins w:id="31" w:author="Huawei, HiSilicon" w:date="2024-04-04T07:33:00Z">
              <w:r w:rsidRPr="00D72D6B">
                <w:rPr>
                  <w:rFonts w:ascii="Arial" w:eastAsia="Times New Roman" w:hAnsi="Arial" w:cs="Arial"/>
                  <w:sz w:val="18"/>
                  <w:szCs w:val="18"/>
                  <w:lang w:eastAsia="sv-SE"/>
                </w:rPr>
                <w:t xml:space="preserve">Index of the PLMN across the </w:t>
              </w:r>
              <w:r w:rsidRPr="00D72D6B">
                <w:rPr>
                  <w:rFonts w:ascii="Arial" w:eastAsia="Times New Roman" w:hAnsi="Arial" w:cs="Arial"/>
                  <w:i/>
                  <w:iCs/>
                  <w:sz w:val="18"/>
                  <w:szCs w:val="18"/>
                  <w:lang w:eastAsia="sv-SE"/>
                </w:rPr>
                <w:t>plmn-IdentityInfoList</w:t>
              </w:r>
              <w:r w:rsidRPr="00D72D6B">
                <w:rPr>
                  <w:rFonts w:ascii="Arial" w:eastAsia="Times New Roman" w:hAnsi="Arial" w:cs="Arial"/>
                  <w:sz w:val="18"/>
                  <w:szCs w:val="18"/>
                  <w:lang w:eastAsia="sv-SE"/>
                </w:rPr>
                <w:t xml:space="preserve"> and </w:t>
              </w:r>
              <w:r w:rsidRPr="00D72D6B">
                <w:rPr>
                  <w:rFonts w:ascii="Arial" w:eastAsia="Times New Roman" w:hAnsi="Arial" w:cs="Arial"/>
                  <w:i/>
                  <w:iCs/>
                  <w:sz w:val="18"/>
                  <w:szCs w:val="18"/>
                  <w:lang w:eastAsia="sv-SE"/>
                </w:rPr>
                <w:t>npn-IdentityInfoList</w:t>
              </w:r>
              <w:r w:rsidRPr="00D72D6B">
                <w:rPr>
                  <w:rFonts w:ascii="Arial" w:eastAsia="Times New Roman" w:hAnsi="Arial" w:cs="Arial"/>
                  <w:sz w:val="18"/>
                  <w:szCs w:val="18"/>
                  <w:lang w:eastAsia="sv-SE"/>
                </w:rPr>
                <w:t xml:space="preserve"> fields included in SIB1.</w:t>
              </w:r>
            </w:ins>
          </w:p>
        </w:tc>
      </w:tr>
      <w:tr w:rsidR="00DF4F4D" w:rsidRPr="00DF4F4D" w14:paraId="53F8F4DE"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6C3C6D"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p-Max</w:t>
            </w:r>
          </w:p>
          <w:p w14:paraId="6556F4C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en-GB"/>
              </w:rPr>
            </w:pPr>
            <w:r w:rsidRPr="00DF4F4D">
              <w:rPr>
                <w:rFonts w:ascii="Arial" w:eastAsia="Times New Roman" w:hAnsi="Arial" w:cs="Arial"/>
                <w:iCs/>
                <w:sz w:val="18"/>
                <w:lang w:eastAsia="en-GB"/>
              </w:rPr>
              <w:t xml:space="preserve">Value in dBm applicable for the </w:t>
            </w:r>
            <w:r w:rsidRPr="00DF4F4D">
              <w:rPr>
                <w:rFonts w:ascii="Arial" w:eastAsia="Times New Roman" w:hAnsi="Arial" w:cs="Arial"/>
                <w:sz w:val="18"/>
                <w:lang w:eastAsia="en-GB"/>
              </w:rPr>
              <w:t>neighbouring NR cells on this carrier frequency. If absent the UE applies the maximum power according to TS 38.101-1 [15]</w:t>
            </w:r>
            <w:r w:rsidRPr="00DF4F4D">
              <w:rPr>
                <w:rFonts w:ascii="Arial" w:eastAsia="Times New Roman" w:hAnsi="Arial" w:cs="Arial"/>
                <w:iCs/>
                <w:sz w:val="18"/>
                <w:lang w:eastAsia="en-GB"/>
              </w:rPr>
              <w:t xml:space="preserve"> in case of an FR1 cell, TS 38.101-2 [39] in case of an FR2 cell or TS 38.101-5 [75] in case of an NTN cell. In this release of the specification, if </w:t>
            </w:r>
            <w:r w:rsidRPr="00DF4F4D">
              <w:rPr>
                <w:rFonts w:ascii="Arial" w:eastAsia="Times New Roman" w:hAnsi="Arial" w:cs="Arial"/>
                <w:i/>
                <w:iCs/>
                <w:sz w:val="18"/>
                <w:lang w:eastAsia="en-GB"/>
              </w:rPr>
              <w:t>p-Max</w:t>
            </w:r>
            <w:r w:rsidRPr="00DF4F4D">
              <w:rPr>
                <w:rFonts w:ascii="Arial" w:eastAsia="Times New Roman" w:hAnsi="Arial" w:cs="Arial"/>
                <w:iCs/>
                <w:sz w:val="18"/>
                <w:lang w:eastAsia="en-GB"/>
              </w:rPr>
              <w:t xml:space="preserve"> is present on a carrier frequency in FR2, the UE shall ignore the field and applies the maximum power according to TS 38.101-2 [39]</w:t>
            </w:r>
            <w:r w:rsidRPr="00DF4F4D">
              <w:rPr>
                <w:rFonts w:ascii="Arial" w:eastAsia="Times New Roman" w:hAnsi="Arial" w:cs="Arial"/>
                <w:sz w:val="18"/>
                <w:lang w:eastAsia="en-GB"/>
              </w:rPr>
              <w:t xml:space="preserve">. </w:t>
            </w:r>
            <w:r w:rsidRPr="00DF4F4D">
              <w:rPr>
                <w:rFonts w:ascii="Arial" w:eastAsia="Times New Roman" w:hAnsi="Arial" w:cs="Arial"/>
                <w:sz w:val="18"/>
                <w:szCs w:val="22"/>
                <w:lang w:eastAsia="en-GB"/>
              </w:rPr>
              <w:t>This field is ignored by IAB-MT</w:t>
            </w:r>
            <w:r w:rsidRPr="00DF4F4D">
              <w:rPr>
                <w:rFonts w:ascii="Arial" w:eastAsia="Times New Roman" w:hAnsi="Arial" w:cs="Arial"/>
                <w:sz w:val="18"/>
                <w:szCs w:val="22"/>
                <w:lang w:eastAsia="sv-SE"/>
              </w:rPr>
              <w:t>.</w:t>
            </w:r>
            <w:r w:rsidRPr="00DF4F4D">
              <w:rPr>
                <w:rFonts w:ascii="Arial" w:eastAsia="Times New Roman" w:hAnsi="Arial" w:cs="Arial"/>
                <w:sz w:val="18"/>
                <w:szCs w:val="22"/>
                <w:lang w:eastAsia="en-GB"/>
              </w:rPr>
              <w:t xml:space="preserve"> The IAB-MT applies output power and emissions requirements, as specified in TS 38.174 [63]</w:t>
            </w:r>
            <w:r w:rsidRPr="00DF4F4D">
              <w:rPr>
                <w:rFonts w:ascii="Arial" w:eastAsia="Times New Roman" w:hAnsi="Arial" w:cs="Arial"/>
                <w:sz w:val="18"/>
                <w:szCs w:val="22"/>
                <w:lang w:eastAsia="sv-SE"/>
              </w:rPr>
              <w:t>.</w:t>
            </w:r>
          </w:p>
        </w:tc>
      </w:tr>
      <w:tr w:rsidR="00DF4F4D" w:rsidRPr="00DF4F4D" w14:paraId="3396C54C"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6D78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q-OffsetCell</w:t>
            </w:r>
          </w:p>
          <w:p w14:paraId="1D17C2B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en-GB"/>
              </w:rPr>
            </w:pPr>
            <w:r w:rsidRPr="00DF4F4D">
              <w:rPr>
                <w:rFonts w:ascii="Arial" w:eastAsia="Times New Roman" w:hAnsi="Arial" w:cs="Arial"/>
                <w:sz w:val="18"/>
                <w:lang w:eastAsia="en-GB"/>
              </w:rPr>
              <w:t>Parameter "</w:t>
            </w:r>
            <w:r w:rsidRPr="00DF4F4D">
              <w:rPr>
                <w:rFonts w:ascii="Arial" w:eastAsia="Times New Roman" w:hAnsi="Arial" w:cs="Arial"/>
                <w:bCs/>
                <w:sz w:val="18"/>
                <w:lang w:eastAsia="en-GB"/>
              </w:rPr>
              <w:t>Qoffset</w:t>
            </w:r>
            <w:r w:rsidRPr="00DF4F4D">
              <w:rPr>
                <w:rFonts w:ascii="Arial" w:eastAsia="Times New Roman" w:hAnsi="Arial" w:cs="Arial"/>
                <w:bCs/>
                <w:sz w:val="18"/>
                <w:vertAlign w:val="subscript"/>
                <w:lang w:eastAsia="en-GB"/>
              </w:rPr>
              <w:t>s,n</w:t>
            </w:r>
            <w:r w:rsidRPr="00DF4F4D">
              <w:rPr>
                <w:rFonts w:ascii="Arial" w:eastAsia="Times New Roman" w:hAnsi="Arial" w:cs="Arial"/>
                <w:sz w:val="18"/>
                <w:lang w:eastAsia="en-GB"/>
              </w:rPr>
              <w:t>" in TS 38.304 [20].</w:t>
            </w:r>
          </w:p>
        </w:tc>
      </w:tr>
      <w:tr w:rsidR="00DF4F4D" w:rsidRPr="00DF4F4D" w14:paraId="11373F71"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1BB905"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q-OffsetFreq</w:t>
            </w:r>
          </w:p>
          <w:p w14:paraId="5495C86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noProof/>
                <w:sz w:val="18"/>
                <w:lang w:eastAsia="en-GB"/>
              </w:rPr>
            </w:pPr>
            <w:r w:rsidRPr="00DF4F4D">
              <w:rPr>
                <w:rFonts w:ascii="Arial" w:eastAsia="Times New Roman" w:hAnsi="Arial" w:cs="Arial"/>
                <w:sz w:val="18"/>
                <w:lang w:eastAsia="en-GB"/>
              </w:rPr>
              <w:t>Parameter "</w:t>
            </w:r>
            <w:r w:rsidRPr="00DF4F4D">
              <w:rPr>
                <w:rFonts w:ascii="Arial" w:eastAsia="Times New Roman" w:hAnsi="Arial" w:cs="Arial"/>
                <w:bCs/>
                <w:sz w:val="18"/>
                <w:lang w:eastAsia="en-GB"/>
              </w:rPr>
              <w:t>Qoffset</w:t>
            </w:r>
            <w:r w:rsidRPr="00DF4F4D">
              <w:rPr>
                <w:rFonts w:ascii="Arial" w:eastAsia="Times New Roman" w:hAnsi="Arial" w:cs="Arial"/>
                <w:bCs/>
                <w:sz w:val="18"/>
                <w:vertAlign w:val="subscript"/>
                <w:lang w:eastAsia="en-GB"/>
              </w:rPr>
              <w:t>frequency</w:t>
            </w:r>
            <w:r w:rsidRPr="00DF4F4D">
              <w:rPr>
                <w:rFonts w:ascii="Arial" w:eastAsia="Times New Roman" w:hAnsi="Arial" w:cs="Arial"/>
                <w:sz w:val="18"/>
                <w:lang w:eastAsia="en-GB"/>
              </w:rPr>
              <w:t>" in TS 38.304 [20].</w:t>
            </w:r>
          </w:p>
        </w:tc>
      </w:tr>
      <w:tr w:rsidR="00DF4F4D" w:rsidRPr="00DF4F4D" w14:paraId="37A1CA3A"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981D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q-QualMin</w:t>
            </w:r>
          </w:p>
          <w:p w14:paraId="2947840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Parameter "</w:t>
            </w:r>
            <w:r w:rsidRPr="00DF4F4D">
              <w:rPr>
                <w:rFonts w:ascii="Arial" w:eastAsia="Times New Roman" w:hAnsi="Arial" w:cs="Arial"/>
                <w:bCs/>
                <w:sz w:val="18"/>
                <w:lang w:eastAsia="en-GB"/>
              </w:rPr>
              <w:t>Q</w:t>
            </w:r>
            <w:r w:rsidRPr="00DF4F4D">
              <w:rPr>
                <w:rFonts w:ascii="Arial" w:eastAsia="Times New Roman" w:hAnsi="Arial" w:cs="Arial"/>
                <w:bCs/>
                <w:sz w:val="18"/>
                <w:vertAlign w:val="subscript"/>
                <w:lang w:eastAsia="en-GB"/>
              </w:rPr>
              <w:t>qualmin</w:t>
            </w:r>
            <w:r w:rsidRPr="00DF4F4D">
              <w:rPr>
                <w:rFonts w:ascii="Arial" w:eastAsia="Times New Roman" w:hAnsi="Arial" w:cs="Arial"/>
                <w:sz w:val="18"/>
                <w:lang w:eastAsia="en-GB"/>
              </w:rPr>
              <w:t>" in TS 38.304 [20]. If the field is absent, the UE applies the (default) value of negative infinity for Q</w:t>
            </w:r>
            <w:r w:rsidRPr="00DF4F4D">
              <w:rPr>
                <w:rFonts w:ascii="Arial" w:eastAsia="Times New Roman" w:hAnsi="Arial" w:cs="Arial"/>
                <w:sz w:val="18"/>
                <w:vertAlign w:val="subscript"/>
                <w:lang w:eastAsia="en-GB"/>
              </w:rPr>
              <w:t>qualmin</w:t>
            </w:r>
            <w:r w:rsidRPr="00DF4F4D">
              <w:rPr>
                <w:rFonts w:ascii="Arial" w:eastAsia="Times New Roman" w:hAnsi="Arial" w:cs="Arial"/>
                <w:sz w:val="18"/>
                <w:lang w:eastAsia="en-GB"/>
              </w:rPr>
              <w:t>.</w:t>
            </w:r>
          </w:p>
        </w:tc>
      </w:tr>
      <w:tr w:rsidR="00DF4F4D" w:rsidRPr="00DF4F4D" w14:paraId="6AEAE891"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D7F54D"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q-QualMinOffsetCell</w:t>
            </w:r>
          </w:p>
          <w:p w14:paraId="7BEA69D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sv-SE"/>
              </w:rPr>
              <w:t>Parameter "Q</w:t>
            </w:r>
            <w:r w:rsidRPr="00DF4F4D">
              <w:rPr>
                <w:rFonts w:ascii="Arial" w:eastAsia="Times New Roman" w:hAnsi="Arial" w:cs="Arial"/>
                <w:sz w:val="18"/>
                <w:vertAlign w:val="subscript"/>
                <w:lang w:eastAsia="sv-SE"/>
              </w:rPr>
              <w:t>qualminoffsetcell</w:t>
            </w:r>
            <w:r w:rsidRPr="00DF4F4D">
              <w:rPr>
                <w:rFonts w:ascii="Arial" w:eastAsia="Times New Roman" w:hAnsi="Arial" w:cs="Arial"/>
                <w:sz w:val="18"/>
                <w:lang w:eastAsia="sv-SE"/>
              </w:rPr>
              <w:t>" in TS</w:t>
            </w:r>
            <w:r w:rsidRPr="00DF4F4D">
              <w:rPr>
                <w:rFonts w:ascii="Arial" w:eastAsia="Times New Roman" w:hAnsi="Arial" w:cs="Arial"/>
                <w:sz w:val="18"/>
                <w:lang w:eastAsia="en-GB"/>
              </w:rPr>
              <w:t xml:space="preserve"> 38.304 [20]. Actual value Q</w:t>
            </w:r>
            <w:r w:rsidRPr="00DF4F4D">
              <w:rPr>
                <w:rFonts w:ascii="Arial" w:eastAsia="Times New Roman" w:hAnsi="Arial" w:cs="Arial"/>
                <w:sz w:val="18"/>
                <w:vertAlign w:val="subscript"/>
                <w:lang w:eastAsia="en-GB"/>
              </w:rPr>
              <w:t>qualminoffsetcell</w:t>
            </w:r>
            <w:r w:rsidRPr="00DF4F4D">
              <w:rPr>
                <w:rFonts w:ascii="Arial" w:eastAsia="Times New Roman" w:hAnsi="Arial" w:cs="Arial"/>
                <w:sz w:val="18"/>
                <w:lang w:eastAsia="en-GB"/>
              </w:rPr>
              <w:t xml:space="preserve"> = field value [dB].</w:t>
            </w:r>
          </w:p>
        </w:tc>
      </w:tr>
      <w:tr w:rsidR="00DF4F4D" w:rsidRPr="00DF4F4D" w14:paraId="45A1F3FF"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E8FAE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q-RxLevMin</w:t>
            </w:r>
          </w:p>
          <w:p w14:paraId="14EF9132"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Cs/>
                <w:sz w:val="18"/>
                <w:lang w:eastAsia="en-GB"/>
              </w:rPr>
              <w:t>Parameter "Q</w:t>
            </w:r>
            <w:r w:rsidRPr="00DF4F4D">
              <w:rPr>
                <w:rFonts w:ascii="Arial" w:eastAsia="Times New Roman" w:hAnsi="Arial" w:cs="Arial"/>
                <w:bCs/>
                <w:sz w:val="18"/>
                <w:vertAlign w:val="subscript"/>
                <w:lang w:eastAsia="en-GB"/>
              </w:rPr>
              <w:t>rxlevmin</w:t>
            </w:r>
            <w:r w:rsidRPr="00DF4F4D">
              <w:rPr>
                <w:rFonts w:ascii="Arial" w:eastAsia="Times New Roman" w:hAnsi="Arial" w:cs="Arial"/>
                <w:bCs/>
                <w:sz w:val="18"/>
                <w:lang w:eastAsia="en-GB"/>
              </w:rPr>
              <w:t>" in TS 38.304 [20].</w:t>
            </w:r>
          </w:p>
        </w:tc>
      </w:tr>
      <w:tr w:rsidR="00DF4F4D" w:rsidRPr="00DF4F4D" w14:paraId="0567FEBF"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1A466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q-RxLevMinOffsetCell</w:t>
            </w:r>
          </w:p>
          <w:p w14:paraId="180B527B"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sv-SE"/>
              </w:rPr>
              <w:t>Parameter "Q</w:t>
            </w:r>
            <w:r w:rsidRPr="00DF4F4D">
              <w:rPr>
                <w:rFonts w:ascii="Arial" w:eastAsia="Times New Roman" w:hAnsi="Arial" w:cs="Arial"/>
                <w:sz w:val="18"/>
                <w:vertAlign w:val="subscript"/>
                <w:lang w:eastAsia="sv-SE"/>
              </w:rPr>
              <w:t>rxlevminoffsetcell</w:t>
            </w:r>
            <w:r w:rsidRPr="00DF4F4D">
              <w:rPr>
                <w:rFonts w:ascii="Arial" w:eastAsia="Times New Roman" w:hAnsi="Arial" w:cs="Arial"/>
                <w:sz w:val="18"/>
                <w:lang w:eastAsia="sv-SE"/>
              </w:rPr>
              <w:t>" in TS</w:t>
            </w:r>
            <w:r w:rsidRPr="00DF4F4D">
              <w:rPr>
                <w:rFonts w:ascii="Arial" w:eastAsia="Times New Roman" w:hAnsi="Arial" w:cs="Arial"/>
                <w:sz w:val="18"/>
                <w:lang w:eastAsia="en-GB"/>
              </w:rPr>
              <w:t xml:space="preserve"> 38.304 [20]. Actual value Q</w:t>
            </w:r>
            <w:r w:rsidRPr="00DF4F4D">
              <w:rPr>
                <w:rFonts w:ascii="Arial" w:eastAsia="Times New Roman" w:hAnsi="Arial" w:cs="Arial"/>
                <w:sz w:val="18"/>
                <w:vertAlign w:val="subscript"/>
                <w:lang w:eastAsia="en-GB"/>
              </w:rPr>
              <w:t>rxlevminoffsetcell</w:t>
            </w:r>
            <w:r w:rsidRPr="00DF4F4D">
              <w:rPr>
                <w:rFonts w:ascii="Arial" w:eastAsia="Times New Roman" w:hAnsi="Arial" w:cs="Arial"/>
                <w:sz w:val="18"/>
                <w:lang w:eastAsia="en-GB"/>
              </w:rPr>
              <w:t xml:space="preserve"> = field value * 2 [dB].</w:t>
            </w:r>
          </w:p>
        </w:tc>
      </w:tr>
      <w:tr w:rsidR="00DF4F4D" w:rsidRPr="00DF4F4D" w14:paraId="656D92B0"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4927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q-RxLevMinOffsetCellSUL</w:t>
            </w:r>
          </w:p>
          <w:p w14:paraId="2194D2F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sv-SE"/>
              </w:rPr>
              <w:t>Parameter "Q</w:t>
            </w:r>
            <w:r w:rsidRPr="00DF4F4D">
              <w:rPr>
                <w:rFonts w:ascii="Arial" w:eastAsia="Times New Roman" w:hAnsi="Arial" w:cs="Arial"/>
                <w:sz w:val="18"/>
                <w:vertAlign w:val="subscript"/>
                <w:lang w:eastAsia="sv-SE"/>
              </w:rPr>
              <w:t>rxlevminoffsetcellSUL</w:t>
            </w:r>
            <w:r w:rsidRPr="00DF4F4D">
              <w:rPr>
                <w:rFonts w:ascii="Arial" w:eastAsia="Times New Roman" w:hAnsi="Arial" w:cs="Arial"/>
                <w:sz w:val="18"/>
                <w:lang w:eastAsia="sv-SE"/>
              </w:rPr>
              <w:t>" in TS</w:t>
            </w:r>
            <w:r w:rsidRPr="00DF4F4D">
              <w:rPr>
                <w:rFonts w:ascii="Arial" w:eastAsia="Times New Roman" w:hAnsi="Arial" w:cs="Arial"/>
                <w:sz w:val="18"/>
                <w:lang w:eastAsia="en-GB"/>
              </w:rPr>
              <w:t xml:space="preserve"> 38.304 [20]. Actual value Q</w:t>
            </w:r>
            <w:r w:rsidRPr="00DF4F4D">
              <w:rPr>
                <w:rFonts w:ascii="Arial" w:eastAsia="Times New Roman" w:hAnsi="Arial" w:cs="Arial"/>
                <w:sz w:val="18"/>
                <w:vertAlign w:val="subscript"/>
                <w:lang w:eastAsia="en-GB"/>
              </w:rPr>
              <w:t>rxlevminoffsetcellSUL</w:t>
            </w:r>
            <w:r w:rsidRPr="00DF4F4D">
              <w:rPr>
                <w:rFonts w:ascii="Arial" w:eastAsia="Times New Roman" w:hAnsi="Arial" w:cs="Arial"/>
                <w:sz w:val="18"/>
                <w:lang w:eastAsia="en-GB"/>
              </w:rPr>
              <w:t xml:space="preserve"> = field value * 2 [dB].</w:t>
            </w:r>
          </w:p>
        </w:tc>
      </w:tr>
      <w:tr w:rsidR="00DF4F4D" w:rsidRPr="00DF4F4D" w14:paraId="5B7B7CB5"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A14A2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q-RxLevMinSUL</w:t>
            </w:r>
          </w:p>
          <w:p w14:paraId="41A7BFF2"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Cs/>
                <w:sz w:val="18"/>
                <w:lang w:eastAsia="en-GB"/>
              </w:rPr>
              <w:t>Parameter "Q</w:t>
            </w:r>
            <w:r w:rsidRPr="00DF4F4D">
              <w:rPr>
                <w:rFonts w:ascii="Arial" w:eastAsia="Times New Roman" w:hAnsi="Arial" w:cs="Arial"/>
                <w:bCs/>
                <w:sz w:val="18"/>
                <w:vertAlign w:val="subscript"/>
                <w:lang w:eastAsia="en-GB"/>
              </w:rPr>
              <w:t>rxlevmin</w:t>
            </w:r>
            <w:r w:rsidRPr="00DF4F4D">
              <w:rPr>
                <w:rFonts w:ascii="Arial" w:eastAsia="Times New Roman" w:hAnsi="Arial" w:cs="Arial"/>
                <w:bCs/>
                <w:sz w:val="18"/>
                <w:lang w:eastAsia="en-GB"/>
              </w:rPr>
              <w:t>" in TS 38.304 [20].</w:t>
            </w:r>
          </w:p>
        </w:tc>
      </w:tr>
      <w:tr w:rsidR="00DF4F4D" w:rsidRPr="00DF4F4D" w14:paraId="15279C6C"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C04C5"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redCapAccessAllowed</w:t>
            </w:r>
          </w:p>
          <w:p w14:paraId="69FFCB5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iCs/>
                <w:sz w:val="18"/>
                <w:lang w:eastAsia="en-GB"/>
              </w:rPr>
              <w:t>Indicates whether RedCap UEs are allowed to access cells on the frequency.</w:t>
            </w:r>
          </w:p>
        </w:tc>
      </w:tr>
      <w:tr w:rsidR="00DF4F4D" w:rsidRPr="00DF4F4D" w14:paraId="2D63E2C1"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8A557"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noProof/>
                <w:sz w:val="18"/>
                <w:lang w:eastAsia="sv-SE"/>
              </w:rPr>
            </w:pPr>
            <w:r w:rsidRPr="00DF4F4D">
              <w:rPr>
                <w:rFonts w:ascii="Arial" w:eastAsia="Times New Roman" w:hAnsi="Arial" w:cs="Arial"/>
                <w:b/>
                <w:bCs/>
                <w:i/>
                <w:iCs/>
                <w:noProof/>
                <w:sz w:val="18"/>
                <w:lang w:eastAsia="sv-SE"/>
              </w:rPr>
              <w:t>smtc</w:t>
            </w:r>
          </w:p>
          <w:p w14:paraId="7FDBC6BB"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szCs w:val="22"/>
                <w:lang w:eastAsia="sv-SE"/>
              </w:rPr>
              <w:t>Measurement timing configuration for inter-frequency measurement. If this field is absent, the UE assumes that SSB periodicity is 5 ms in this frequency. If the field is broadcast by an NTN cell, the o</w:t>
            </w:r>
            <w:r w:rsidRPr="00DF4F4D">
              <w:rPr>
                <w:rFonts w:ascii="Arial" w:eastAsia="Times New Roman" w:hAnsi="Arial" w:cs="Arial"/>
                <w:i/>
                <w:iCs/>
                <w:sz w:val="18"/>
                <w:szCs w:val="22"/>
                <w:lang w:eastAsia="sv-SE"/>
              </w:rPr>
              <w:t>ffset</w:t>
            </w:r>
            <w:r w:rsidRPr="00DF4F4D">
              <w:rPr>
                <w:rFonts w:ascii="Arial" w:eastAsia="Times New Roman" w:hAnsi="Arial" w:cs="Arial"/>
                <w:sz w:val="18"/>
                <w:szCs w:val="22"/>
                <w:lang w:eastAsia="sv-SE"/>
              </w:rPr>
              <w:t xml:space="preserve"> (derived from parameter </w:t>
            </w:r>
            <w:r w:rsidRPr="00DF4F4D">
              <w:rPr>
                <w:rFonts w:ascii="Arial" w:eastAsia="Times New Roman" w:hAnsi="Arial" w:cs="Arial"/>
                <w:i/>
                <w:iCs/>
                <w:sz w:val="18"/>
                <w:szCs w:val="22"/>
                <w:lang w:eastAsia="sv-SE"/>
              </w:rPr>
              <w:t>periodicityAndOffset</w:t>
            </w:r>
            <w:r w:rsidRPr="00DF4F4D">
              <w:rPr>
                <w:rFonts w:ascii="Arial" w:eastAsia="Times New Roman" w:hAnsi="Arial" w:cs="Arial"/>
                <w:sz w:val="18"/>
                <w:szCs w:val="22"/>
                <w:lang w:eastAsia="sv-SE"/>
              </w:rPr>
              <w:t>) is based on the assumption that the gNB-UE propagation delay difference between the serving cell and neighbour cells equals to 0 ms, and UE can adjust the actual o</w:t>
            </w:r>
            <w:r w:rsidRPr="00DF4F4D">
              <w:rPr>
                <w:rFonts w:ascii="Arial" w:eastAsia="Times New Roman" w:hAnsi="Arial" w:cs="Arial"/>
                <w:i/>
                <w:iCs/>
                <w:sz w:val="18"/>
                <w:szCs w:val="22"/>
                <w:lang w:eastAsia="sv-SE"/>
              </w:rPr>
              <w:t>ffset</w:t>
            </w:r>
            <w:r w:rsidRPr="00DF4F4D">
              <w:rPr>
                <w:rFonts w:ascii="Arial" w:eastAsia="Times New Roman" w:hAnsi="Arial" w:cs="Arial"/>
                <w:sz w:val="18"/>
                <w:szCs w:val="22"/>
                <w:lang w:eastAsia="sv-SE"/>
              </w:rPr>
              <w:t xml:space="preserve"> based on the actual propagation delay difference.</w:t>
            </w:r>
          </w:p>
        </w:tc>
      </w:tr>
      <w:tr w:rsidR="00DF4F4D" w:rsidRPr="00DF4F4D" w14:paraId="1DD31349"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ED276"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noProof/>
                <w:sz w:val="18"/>
                <w:lang w:eastAsia="sv-SE"/>
              </w:rPr>
            </w:pPr>
            <w:r w:rsidRPr="00DF4F4D">
              <w:rPr>
                <w:rFonts w:ascii="Arial" w:eastAsia="Times New Roman" w:hAnsi="Arial" w:cs="Arial"/>
                <w:b/>
                <w:bCs/>
                <w:i/>
                <w:iCs/>
                <w:noProof/>
                <w:sz w:val="18"/>
                <w:lang w:eastAsia="sv-SE"/>
              </w:rPr>
              <w:t>smtc2-LP</w:t>
            </w:r>
          </w:p>
          <w:p w14:paraId="29DCFC98"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noProof/>
                <w:sz w:val="18"/>
                <w:lang w:eastAsia="sv-SE"/>
              </w:rPr>
            </w:pPr>
            <w:r w:rsidRPr="00DF4F4D">
              <w:rPr>
                <w:rFonts w:ascii="Arial" w:eastAsia="Times New Roman" w:hAnsi="Arial" w:cs="Arial"/>
                <w:bCs/>
                <w:iCs/>
                <w:noProof/>
                <w:sz w:val="18"/>
                <w:lang w:eastAsia="sv-SE"/>
              </w:rPr>
              <w:t xml:space="preserve">Measurement timing configuration for inter-frequency neighbour cells with a Long Periodicity (LP) indicated by periodicity in </w:t>
            </w:r>
            <w:r w:rsidRPr="00DF4F4D">
              <w:rPr>
                <w:rFonts w:ascii="Arial" w:eastAsia="Times New Roman" w:hAnsi="Arial" w:cs="Arial"/>
                <w:bCs/>
                <w:i/>
                <w:iCs/>
                <w:noProof/>
                <w:sz w:val="18"/>
                <w:lang w:eastAsia="sv-SE"/>
              </w:rPr>
              <w:t>smtc2-LP</w:t>
            </w:r>
            <w:r w:rsidRPr="00DF4F4D">
              <w:rPr>
                <w:rFonts w:ascii="Arial" w:eastAsia="Times New Roman" w:hAnsi="Arial" w:cs="Arial"/>
                <w:bCs/>
                <w:iCs/>
                <w:noProof/>
                <w:sz w:val="18"/>
                <w:lang w:eastAsia="sv-SE"/>
              </w:rPr>
              <w:t xml:space="preserve">. The timing offset and duration are equal to the offset and duration indicated in </w:t>
            </w:r>
            <w:r w:rsidRPr="00DF4F4D">
              <w:rPr>
                <w:rFonts w:ascii="Arial" w:eastAsia="Times New Roman" w:hAnsi="Arial" w:cs="Arial"/>
                <w:bCs/>
                <w:i/>
                <w:iCs/>
                <w:noProof/>
                <w:sz w:val="18"/>
                <w:lang w:eastAsia="sv-SE"/>
              </w:rPr>
              <w:t>smtc</w:t>
            </w:r>
            <w:r w:rsidRPr="00DF4F4D">
              <w:rPr>
                <w:rFonts w:ascii="Arial" w:eastAsia="Times New Roman" w:hAnsi="Arial" w:cs="Arial"/>
                <w:bCs/>
                <w:iCs/>
                <w:noProof/>
                <w:sz w:val="18"/>
                <w:lang w:eastAsia="sv-SE"/>
              </w:rPr>
              <w:t xml:space="preserve"> in </w:t>
            </w:r>
            <w:r w:rsidRPr="00DF4F4D">
              <w:rPr>
                <w:rFonts w:ascii="Arial" w:eastAsia="Times New Roman" w:hAnsi="Arial" w:cs="Arial"/>
                <w:bCs/>
                <w:i/>
                <w:iCs/>
                <w:noProof/>
                <w:sz w:val="18"/>
                <w:lang w:eastAsia="sv-SE"/>
              </w:rPr>
              <w:t>InterFreqCarrierFreqInfo</w:t>
            </w:r>
            <w:r w:rsidRPr="00DF4F4D">
              <w:rPr>
                <w:rFonts w:ascii="Arial" w:eastAsia="Times New Roman" w:hAnsi="Arial" w:cs="Arial"/>
                <w:bCs/>
                <w:iCs/>
                <w:noProof/>
                <w:sz w:val="18"/>
                <w:lang w:eastAsia="sv-SE"/>
              </w:rPr>
              <w:t xml:space="preserve">. The periodicity in </w:t>
            </w:r>
            <w:r w:rsidRPr="00DF4F4D">
              <w:rPr>
                <w:rFonts w:ascii="Arial" w:eastAsia="Times New Roman" w:hAnsi="Arial" w:cs="Arial"/>
                <w:bCs/>
                <w:i/>
                <w:iCs/>
                <w:noProof/>
                <w:sz w:val="18"/>
                <w:lang w:eastAsia="sv-SE"/>
              </w:rPr>
              <w:t>smtc2-LP</w:t>
            </w:r>
            <w:r w:rsidRPr="00DF4F4D">
              <w:rPr>
                <w:rFonts w:ascii="Arial" w:eastAsia="Times New Roman" w:hAnsi="Arial" w:cs="Arial"/>
                <w:bCs/>
                <w:iCs/>
                <w:noProof/>
                <w:sz w:val="18"/>
                <w:lang w:eastAsia="sv-SE"/>
              </w:rPr>
              <w:t xml:space="preserve"> can only be set to a value strictly larger than the periodicity in </w:t>
            </w:r>
            <w:r w:rsidRPr="00DF4F4D">
              <w:rPr>
                <w:rFonts w:ascii="Arial" w:eastAsia="Times New Roman" w:hAnsi="Arial" w:cs="Arial"/>
                <w:bCs/>
                <w:i/>
                <w:iCs/>
                <w:noProof/>
                <w:sz w:val="18"/>
                <w:lang w:eastAsia="sv-SE"/>
              </w:rPr>
              <w:t>smtc</w:t>
            </w:r>
            <w:r w:rsidRPr="00DF4F4D">
              <w:rPr>
                <w:rFonts w:ascii="Arial" w:eastAsia="Times New Roman" w:hAnsi="Arial" w:cs="Arial"/>
                <w:bCs/>
                <w:iCs/>
                <w:noProof/>
                <w:sz w:val="18"/>
                <w:lang w:eastAsia="sv-SE"/>
              </w:rPr>
              <w:t xml:space="preserve"> in </w:t>
            </w:r>
            <w:r w:rsidRPr="00DF4F4D">
              <w:rPr>
                <w:rFonts w:ascii="Arial" w:eastAsia="Times New Roman" w:hAnsi="Arial" w:cs="Arial"/>
                <w:bCs/>
                <w:i/>
                <w:iCs/>
                <w:noProof/>
                <w:sz w:val="18"/>
                <w:lang w:eastAsia="sv-SE"/>
              </w:rPr>
              <w:t>InterFreqCarrierFreqInfo</w:t>
            </w:r>
            <w:r w:rsidRPr="00DF4F4D">
              <w:rPr>
                <w:rFonts w:ascii="Arial" w:eastAsia="Times New Roman" w:hAnsi="Arial" w:cs="Arial"/>
                <w:bCs/>
                <w:iCs/>
                <w:noProof/>
                <w:sz w:val="18"/>
                <w:lang w:eastAsia="sv-SE"/>
              </w:rPr>
              <w:t xml:space="preserve"> (e.g. if </w:t>
            </w:r>
            <w:r w:rsidRPr="00DF4F4D">
              <w:rPr>
                <w:rFonts w:ascii="Arial" w:eastAsia="Times New Roman" w:hAnsi="Arial" w:cs="Arial"/>
                <w:bCs/>
                <w:i/>
                <w:iCs/>
                <w:noProof/>
                <w:sz w:val="18"/>
                <w:lang w:eastAsia="sv-SE"/>
              </w:rPr>
              <w:t>smtc</w:t>
            </w:r>
            <w:r w:rsidRPr="00DF4F4D">
              <w:rPr>
                <w:rFonts w:ascii="Arial" w:eastAsia="Times New Roman" w:hAnsi="Arial" w:cs="Arial"/>
                <w:bCs/>
                <w:iCs/>
                <w:noProof/>
                <w:sz w:val="18"/>
                <w:lang w:eastAsia="sv-SE"/>
              </w:rPr>
              <w:t xml:space="preserve"> indicates sf20 the Long Periodicity can only be set to sf40, sf80 or sf160, if </w:t>
            </w:r>
            <w:r w:rsidRPr="00DF4F4D">
              <w:rPr>
                <w:rFonts w:ascii="Arial" w:eastAsia="Times New Roman" w:hAnsi="Arial" w:cs="Arial"/>
                <w:bCs/>
                <w:i/>
                <w:iCs/>
                <w:noProof/>
                <w:sz w:val="18"/>
                <w:lang w:eastAsia="sv-SE"/>
              </w:rPr>
              <w:t>smtc</w:t>
            </w:r>
            <w:r w:rsidRPr="00DF4F4D">
              <w:rPr>
                <w:rFonts w:ascii="Arial" w:eastAsia="Times New Roman" w:hAnsi="Arial" w:cs="Arial"/>
                <w:bCs/>
                <w:iCs/>
                <w:noProof/>
                <w:sz w:val="18"/>
                <w:lang w:eastAsia="sv-SE"/>
              </w:rPr>
              <w:t xml:space="preserve"> indicates sf160, </w:t>
            </w:r>
            <w:r w:rsidRPr="00DF4F4D">
              <w:rPr>
                <w:rFonts w:ascii="Arial" w:eastAsia="Times New Roman" w:hAnsi="Arial" w:cs="Arial"/>
                <w:bCs/>
                <w:i/>
                <w:iCs/>
                <w:noProof/>
                <w:sz w:val="18"/>
                <w:lang w:eastAsia="sv-SE"/>
              </w:rPr>
              <w:t>smtc2-LP</w:t>
            </w:r>
            <w:r w:rsidRPr="00DF4F4D">
              <w:rPr>
                <w:rFonts w:ascii="Arial" w:eastAsia="Times New Roman" w:hAnsi="Arial" w:cs="Arial"/>
                <w:bCs/>
                <w:iCs/>
                <w:noProof/>
                <w:sz w:val="18"/>
                <w:lang w:eastAsia="sv-SE"/>
              </w:rPr>
              <w:t xml:space="preserve"> cannot be configured). The </w:t>
            </w:r>
            <w:r w:rsidRPr="00DF4F4D">
              <w:rPr>
                <w:rFonts w:ascii="Arial" w:eastAsia="Times New Roman" w:hAnsi="Arial" w:cs="Arial"/>
                <w:bCs/>
                <w:i/>
                <w:iCs/>
                <w:noProof/>
                <w:sz w:val="18"/>
                <w:lang w:eastAsia="sv-SE"/>
              </w:rPr>
              <w:t>pci-List</w:t>
            </w:r>
            <w:r w:rsidRPr="00DF4F4D">
              <w:rPr>
                <w:rFonts w:ascii="Arial" w:eastAsia="Times New Roman" w:hAnsi="Arial" w:cs="Arial"/>
                <w:bCs/>
                <w:iCs/>
                <w:noProof/>
                <w:sz w:val="18"/>
                <w:lang w:eastAsia="sv-SE"/>
              </w:rPr>
              <w:t xml:space="preserve">, if present, includes the physical cell identities of the inter-frequency neighbour cells with Long Periodicity. If </w:t>
            </w:r>
            <w:r w:rsidRPr="00DF4F4D">
              <w:rPr>
                <w:rFonts w:ascii="Arial" w:eastAsia="Times New Roman" w:hAnsi="Arial" w:cs="Arial"/>
                <w:bCs/>
                <w:i/>
                <w:iCs/>
                <w:noProof/>
                <w:sz w:val="18"/>
                <w:lang w:eastAsia="sv-SE"/>
              </w:rPr>
              <w:t>smtc2-LP</w:t>
            </w:r>
            <w:r w:rsidRPr="00DF4F4D">
              <w:rPr>
                <w:rFonts w:ascii="Arial" w:eastAsia="Times New Roman" w:hAnsi="Arial" w:cs="Arial"/>
                <w:bCs/>
                <w:iCs/>
                <w:noProof/>
                <w:sz w:val="18"/>
                <w:lang w:eastAsia="sv-SE"/>
              </w:rPr>
              <w:t xml:space="preserve"> is absent, the UE assumes that there are no inter-frequency neighbour cells with a Long Periodicity.</w:t>
            </w:r>
          </w:p>
        </w:tc>
      </w:tr>
      <w:tr w:rsidR="00DF4F4D" w:rsidRPr="00DF4F4D" w14:paraId="4F520F24"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97969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i/>
                <w:sz w:val="18"/>
                <w:szCs w:val="22"/>
                <w:lang w:eastAsia="en-GB"/>
              </w:rPr>
            </w:pPr>
            <w:r w:rsidRPr="00DF4F4D">
              <w:rPr>
                <w:rFonts w:ascii="Arial" w:eastAsia="Times New Roman" w:hAnsi="Arial" w:cs="Arial"/>
                <w:b/>
                <w:i/>
                <w:sz w:val="18"/>
                <w:szCs w:val="22"/>
                <w:lang w:eastAsia="en-GB"/>
              </w:rPr>
              <w:t>smtc4list</w:t>
            </w:r>
          </w:p>
          <w:p w14:paraId="6379B643"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Cs/>
                <w:iCs/>
                <w:sz w:val="18"/>
                <w:szCs w:val="22"/>
                <w:lang w:eastAsia="en-GB"/>
              </w:rPr>
              <w:t xml:space="preserve">Measurement timing configuration list for NTN deployments, see clause 5.5.2.10. The offset of each SSB-MTC4 in </w:t>
            </w:r>
            <w:r w:rsidRPr="00DF4F4D">
              <w:rPr>
                <w:rFonts w:ascii="Arial" w:eastAsia="Times New Roman" w:hAnsi="Arial" w:cs="Arial"/>
                <w:bCs/>
                <w:i/>
                <w:sz w:val="18"/>
                <w:szCs w:val="22"/>
                <w:lang w:eastAsia="en-GB"/>
              </w:rPr>
              <w:t>smtc4list</w:t>
            </w:r>
            <w:r w:rsidRPr="00DF4F4D">
              <w:rPr>
                <w:rFonts w:ascii="Arial" w:eastAsia="Times New Roman" w:hAnsi="Arial" w:cs="Arial"/>
                <w:bCs/>
                <w:iCs/>
                <w:sz w:val="18"/>
                <w:szCs w:val="22"/>
                <w:lang w:eastAsia="en-GB"/>
              </w:rPr>
              <w:t xml:space="preserve"> is based on the assumption that the gNB-UE propagation delay difference between the serving cell and neighbour cells equals to 0 ms, and UE can adjust the actual </w:t>
            </w:r>
            <w:r w:rsidRPr="00DF4F4D">
              <w:rPr>
                <w:rFonts w:ascii="Arial" w:eastAsia="Times New Roman" w:hAnsi="Arial" w:cs="Arial"/>
                <w:bCs/>
                <w:i/>
                <w:sz w:val="18"/>
                <w:szCs w:val="22"/>
                <w:lang w:eastAsia="en-GB"/>
              </w:rPr>
              <w:t>offset</w:t>
            </w:r>
            <w:r w:rsidRPr="00DF4F4D">
              <w:rPr>
                <w:rFonts w:ascii="Arial" w:eastAsia="Times New Roman" w:hAnsi="Arial" w:cs="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DF4F4D" w:rsidRPr="00DF4F4D" w14:paraId="22F76994"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BBA03"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t>ssb-</w:t>
            </w:r>
            <w:r w:rsidRPr="00DF4F4D">
              <w:rPr>
                <w:rFonts w:ascii="Arial" w:eastAsia="Times New Roman" w:hAnsi="Arial" w:cs="Arial"/>
                <w:b/>
                <w:bCs/>
                <w:i/>
                <w:sz w:val="18"/>
                <w:lang w:eastAsia="en-GB"/>
              </w:rPr>
              <w:t>PositionQCL</w:t>
            </w:r>
          </w:p>
          <w:p w14:paraId="34BBC81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DF4F4D">
              <w:rPr>
                <w:rFonts w:ascii="Arial" w:eastAsia="Times New Roman" w:hAnsi="Arial" w:cs="Courier New"/>
                <w:i/>
                <w:iCs/>
                <w:sz w:val="18"/>
                <w:lang w:eastAsia="sv-SE"/>
              </w:rPr>
              <w:t>ssb-PositionQCL-Common</w:t>
            </w:r>
            <w:r w:rsidRPr="00DF4F4D">
              <w:rPr>
                <w:rFonts w:ascii="Arial" w:eastAsia="Times New Roman" w:hAnsi="Arial" w:cs="Courier New"/>
                <w:sz w:val="18"/>
                <w:lang w:eastAsia="sv-SE"/>
              </w:rPr>
              <w:t xml:space="preserve"> in </w:t>
            </w:r>
            <w:r w:rsidRPr="00DF4F4D">
              <w:rPr>
                <w:rFonts w:ascii="Arial" w:eastAsia="Times New Roman" w:hAnsi="Arial" w:cs="Courier New"/>
                <w:i/>
                <w:iCs/>
                <w:sz w:val="18"/>
                <w:lang w:eastAsia="sv-SE"/>
              </w:rPr>
              <w:t xml:space="preserve">SIB4 </w:t>
            </w:r>
            <w:r w:rsidRPr="00DF4F4D">
              <w:rPr>
                <w:rFonts w:ascii="Arial" w:eastAsia="Times New Roman" w:hAnsi="Arial" w:cs="Courier New"/>
                <w:sz w:val="18"/>
                <w:lang w:eastAsia="sv-SE"/>
              </w:rPr>
              <w:t>for the indicated cell.</w:t>
            </w:r>
          </w:p>
        </w:tc>
      </w:tr>
      <w:tr w:rsidR="00DF4F4D" w:rsidRPr="00DF4F4D" w14:paraId="03867976"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A2318"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t>ssb-</w:t>
            </w:r>
            <w:r w:rsidRPr="00DF4F4D">
              <w:rPr>
                <w:rFonts w:ascii="Arial" w:eastAsia="Times New Roman" w:hAnsi="Arial" w:cs="Arial"/>
                <w:b/>
                <w:bCs/>
                <w:i/>
                <w:sz w:val="18"/>
                <w:lang w:eastAsia="en-GB"/>
              </w:rPr>
              <w:t>PositionQCL-Common</w:t>
            </w:r>
          </w:p>
          <w:p w14:paraId="1C40F868"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Cs/>
                <w:sz w:val="18"/>
                <w:lang w:eastAsia="en-GB"/>
              </w:rPr>
              <w:t>Indicates the QCL relation between SS/PBCH blocks for inter-frequency neighbor cells as specified in TS 38.213 [13], clause 4.1</w:t>
            </w:r>
            <w:r w:rsidRPr="00DF4F4D">
              <w:rPr>
                <w:rFonts w:ascii="Arial" w:eastAsia="Times New Roman" w:hAnsi="Arial" w:cs="Courier New"/>
                <w:sz w:val="18"/>
                <w:lang w:eastAsia="sv-SE"/>
              </w:rPr>
              <w:t>.</w:t>
            </w:r>
          </w:p>
        </w:tc>
      </w:tr>
      <w:tr w:rsidR="00DF4F4D" w:rsidRPr="00DF4F4D" w14:paraId="4E77E362"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E68E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lastRenderedPageBreak/>
              <w:t>ssb-ToMeasure</w:t>
            </w:r>
          </w:p>
          <w:p w14:paraId="4D3A3E61"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szCs w:val="22"/>
                <w:lang w:eastAsia="sv-SE"/>
              </w:rPr>
              <w:t>The set of SS blocks to be measured within the SMTC measurement duration (see TS 38.215 [9]). When the field is absent the UE measures on all SS-blocks.</w:t>
            </w:r>
          </w:p>
        </w:tc>
      </w:tr>
      <w:tr w:rsidR="00DF4F4D" w:rsidRPr="00DF4F4D" w14:paraId="400C21E4"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5AFFC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t>ssbSubcarrierSpacing</w:t>
            </w:r>
          </w:p>
          <w:p w14:paraId="0612E1E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szCs w:val="22"/>
                <w:lang w:eastAsia="sv-SE"/>
              </w:rPr>
            </w:pPr>
            <w:r w:rsidRPr="00DF4F4D">
              <w:rPr>
                <w:rFonts w:ascii="Arial" w:eastAsia="Times New Roman" w:hAnsi="Arial" w:cs="Arial"/>
                <w:sz w:val="18"/>
                <w:szCs w:val="22"/>
                <w:lang w:eastAsia="sv-SE"/>
              </w:rPr>
              <w:t>Subcarrier spacing of SSB.</w:t>
            </w:r>
          </w:p>
          <w:p w14:paraId="1D709995"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Cs/>
                <w:noProof/>
                <w:sz w:val="18"/>
                <w:lang w:eastAsia="en-GB"/>
              </w:rPr>
            </w:pPr>
            <w:r w:rsidRPr="00DF4F4D">
              <w:rPr>
                <w:rFonts w:ascii="Arial" w:eastAsia="Times New Roman" w:hAnsi="Arial" w:cs="Arial"/>
                <w:iCs/>
                <w:noProof/>
                <w:sz w:val="18"/>
                <w:lang w:eastAsia="en-GB"/>
              </w:rPr>
              <w:t>Only the following values are applicable depending on the used frequency:</w:t>
            </w:r>
          </w:p>
          <w:p w14:paraId="03C0B3F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Cs/>
                <w:noProof/>
                <w:sz w:val="18"/>
                <w:lang w:eastAsia="en-GB"/>
              </w:rPr>
            </w:pPr>
            <w:r w:rsidRPr="00DF4F4D">
              <w:rPr>
                <w:rFonts w:ascii="Arial" w:eastAsia="Times New Roman" w:hAnsi="Arial" w:cs="Arial"/>
                <w:iCs/>
                <w:noProof/>
                <w:sz w:val="18"/>
                <w:lang w:eastAsia="en-GB"/>
              </w:rPr>
              <w:t>FR1:    15 or 30 kHz</w:t>
            </w:r>
          </w:p>
          <w:p w14:paraId="12C58FA2"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Cs/>
                <w:noProof/>
                <w:sz w:val="18"/>
                <w:lang w:eastAsia="en-GB"/>
              </w:rPr>
            </w:pPr>
            <w:r w:rsidRPr="00DF4F4D">
              <w:rPr>
                <w:rFonts w:ascii="Arial" w:eastAsia="Times New Roman" w:hAnsi="Arial" w:cs="Arial"/>
                <w:iCs/>
                <w:noProof/>
                <w:sz w:val="18"/>
                <w:lang w:eastAsia="en-GB"/>
              </w:rPr>
              <w:t>FR2-1:  120 or 240 kHz</w:t>
            </w:r>
          </w:p>
          <w:p w14:paraId="4023FF76"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iCs/>
                <w:noProof/>
                <w:sz w:val="18"/>
                <w:lang w:eastAsia="en-GB"/>
              </w:rPr>
              <w:t>FR2-2:  120, 480, or 960 kHz</w:t>
            </w:r>
          </w:p>
        </w:tc>
      </w:tr>
      <w:tr w:rsidR="00DF4F4D" w:rsidRPr="00DF4F4D" w14:paraId="6AB17392"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D015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threshX-HighP</w:t>
            </w:r>
          </w:p>
          <w:p w14:paraId="52AA4F4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lang w:eastAsia="en-GB"/>
              </w:rPr>
            </w:pPr>
            <w:r w:rsidRPr="00DF4F4D">
              <w:rPr>
                <w:rFonts w:ascii="Arial" w:eastAsia="Times New Roman" w:hAnsi="Arial" w:cs="Arial"/>
                <w:sz w:val="18"/>
                <w:lang w:eastAsia="en-GB"/>
              </w:rPr>
              <w:t>Parameter "Thresh</w:t>
            </w:r>
            <w:r w:rsidRPr="00DF4F4D">
              <w:rPr>
                <w:rFonts w:ascii="Arial" w:eastAsia="Times New Roman" w:hAnsi="Arial" w:cs="Arial"/>
                <w:sz w:val="18"/>
                <w:vertAlign w:val="subscript"/>
                <w:lang w:eastAsia="en-GB"/>
              </w:rPr>
              <w:t>X, HighP</w:t>
            </w:r>
            <w:r w:rsidRPr="00DF4F4D">
              <w:rPr>
                <w:rFonts w:ascii="Arial" w:eastAsia="Times New Roman" w:hAnsi="Arial" w:cs="Arial"/>
                <w:sz w:val="18"/>
                <w:lang w:eastAsia="en-GB"/>
              </w:rPr>
              <w:t>" in TS 38.304 [20].</w:t>
            </w:r>
          </w:p>
        </w:tc>
      </w:tr>
      <w:tr w:rsidR="00DF4F4D" w:rsidRPr="00DF4F4D" w14:paraId="45F108B0"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B9B21"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threshX-HighQ</w:t>
            </w:r>
          </w:p>
          <w:p w14:paraId="366B1AD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Parameter "Thresh</w:t>
            </w:r>
            <w:r w:rsidRPr="00DF4F4D">
              <w:rPr>
                <w:rFonts w:ascii="Arial" w:eastAsia="Times New Roman" w:hAnsi="Arial" w:cs="Arial"/>
                <w:sz w:val="18"/>
                <w:vertAlign w:val="subscript"/>
                <w:lang w:eastAsia="en-GB"/>
              </w:rPr>
              <w:t>X, HighQ</w:t>
            </w:r>
            <w:r w:rsidRPr="00DF4F4D">
              <w:rPr>
                <w:rFonts w:ascii="Arial" w:eastAsia="Times New Roman" w:hAnsi="Arial" w:cs="Arial"/>
                <w:sz w:val="18"/>
                <w:lang w:eastAsia="en-GB"/>
              </w:rPr>
              <w:t>" in TS 38.304 [20].</w:t>
            </w:r>
          </w:p>
        </w:tc>
      </w:tr>
      <w:tr w:rsidR="00DF4F4D" w:rsidRPr="00DF4F4D" w14:paraId="4A1081C7"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E7215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threshX-LowP</w:t>
            </w:r>
          </w:p>
          <w:p w14:paraId="1FF661B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noProof/>
                <w:sz w:val="18"/>
                <w:lang w:eastAsia="en-GB"/>
              </w:rPr>
            </w:pPr>
            <w:r w:rsidRPr="00DF4F4D">
              <w:rPr>
                <w:rFonts w:ascii="Arial" w:eastAsia="Times New Roman" w:hAnsi="Arial" w:cs="Arial"/>
                <w:sz w:val="18"/>
                <w:lang w:eastAsia="en-GB"/>
              </w:rPr>
              <w:t>Parameter "Thresh</w:t>
            </w:r>
            <w:r w:rsidRPr="00DF4F4D">
              <w:rPr>
                <w:rFonts w:ascii="Arial" w:eastAsia="Times New Roman" w:hAnsi="Arial" w:cs="Arial"/>
                <w:sz w:val="18"/>
                <w:vertAlign w:val="subscript"/>
                <w:lang w:eastAsia="en-GB"/>
              </w:rPr>
              <w:t>X, LowP</w:t>
            </w:r>
            <w:r w:rsidRPr="00DF4F4D">
              <w:rPr>
                <w:rFonts w:ascii="Arial" w:eastAsia="Times New Roman" w:hAnsi="Arial" w:cs="Arial"/>
                <w:sz w:val="18"/>
                <w:lang w:eastAsia="en-GB"/>
              </w:rPr>
              <w:t>" in TS 38.304 [20].</w:t>
            </w:r>
          </w:p>
        </w:tc>
      </w:tr>
      <w:tr w:rsidR="00DF4F4D" w:rsidRPr="00DF4F4D" w14:paraId="3C00CCDF"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F7B4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threshX-LowQ</w:t>
            </w:r>
          </w:p>
          <w:p w14:paraId="6238E6F2"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Parameter "Thresh</w:t>
            </w:r>
            <w:r w:rsidRPr="00DF4F4D">
              <w:rPr>
                <w:rFonts w:ascii="Arial" w:eastAsia="Times New Roman" w:hAnsi="Arial" w:cs="Arial"/>
                <w:sz w:val="18"/>
                <w:vertAlign w:val="subscript"/>
                <w:lang w:eastAsia="en-GB"/>
              </w:rPr>
              <w:t>X, LowQ</w:t>
            </w:r>
            <w:r w:rsidRPr="00DF4F4D">
              <w:rPr>
                <w:rFonts w:ascii="Arial" w:eastAsia="Times New Roman" w:hAnsi="Arial" w:cs="Arial"/>
                <w:sz w:val="18"/>
                <w:lang w:eastAsia="en-GB"/>
              </w:rPr>
              <w:t>" in TS 38.304 [20].</w:t>
            </w:r>
          </w:p>
        </w:tc>
      </w:tr>
      <w:tr w:rsidR="00DF4F4D" w:rsidRPr="00DF4F4D" w14:paraId="5634D7FE"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063A1"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sz w:val="18"/>
                <w:lang w:eastAsia="en-GB"/>
              </w:rPr>
            </w:pPr>
            <w:r w:rsidRPr="00DF4F4D">
              <w:rPr>
                <w:rFonts w:ascii="Arial" w:eastAsia="Times New Roman" w:hAnsi="Arial" w:cs="Arial"/>
                <w:b/>
                <w:bCs/>
                <w:i/>
                <w:sz w:val="18"/>
                <w:lang w:eastAsia="en-GB"/>
              </w:rPr>
              <w:t>tn-AreaIdList</w:t>
            </w:r>
          </w:p>
          <w:p w14:paraId="40BAB815"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iCs/>
                <w:sz w:val="18"/>
                <w:lang w:eastAsia="en-GB"/>
              </w:rPr>
              <w:t xml:space="preserve">List of TN area identifiers. The associated coverage information is provided in </w:t>
            </w:r>
            <w:r w:rsidRPr="00DF4F4D">
              <w:rPr>
                <w:rFonts w:ascii="Arial" w:eastAsia="Times New Roman" w:hAnsi="Arial" w:cs="Arial"/>
                <w:i/>
                <w:sz w:val="18"/>
                <w:lang w:eastAsia="en-GB"/>
              </w:rPr>
              <w:t>SIB25</w:t>
            </w:r>
            <w:r w:rsidRPr="00DF4F4D">
              <w:rPr>
                <w:rFonts w:ascii="Arial" w:eastAsia="Times New Roman" w:hAnsi="Arial" w:cs="Arial"/>
                <w:iCs/>
                <w:sz w:val="18"/>
                <w:lang w:eastAsia="en-GB"/>
              </w:rPr>
              <w:t>.</w:t>
            </w:r>
          </w:p>
        </w:tc>
      </w:tr>
      <w:tr w:rsidR="00DF4F4D" w:rsidRPr="00DF4F4D" w14:paraId="1C89625E"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F075C"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b/>
                <w:bCs/>
                <w:i/>
                <w:noProof/>
                <w:sz w:val="18"/>
                <w:lang w:eastAsia="en-GB"/>
              </w:rPr>
              <w:t>t-ReselectionNR</w:t>
            </w:r>
          </w:p>
          <w:p w14:paraId="26DA3754"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en-GB"/>
              </w:rPr>
              <w:t>Parameter "Treselection</w:t>
            </w:r>
            <w:r w:rsidRPr="00DF4F4D">
              <w:rPr>
                <w:rFonts w:ascii="Arial" w:eastAsia="Times New Roman" w:hAnsi="Arial" w:cs="Arial"/>
                <w:sz w:val="18"/>
                <w:vertAlign w:val="subscript"/>
                <w:lang w:eastAsia="en-GB"/>
              </w:rPr>
              <w:t>NR</w:t>
            </w:r>
            <w:r w:rsidRPr="00DF4F4D">
              <w:rPr>
                <w:rFonts w:ascii="Arial" w:eastAsia="Times New Roman" w:hAnsi="Arial" w:cs="Arial"/>
                <w:sz w:val="18"/>
                <w:lang w:eastAsia="en-GB"/>
              </w:rPr>
              <w:t>" in TS 38.304 [20].</w:t>
            </w:r>
          </w:p>
        </w:tc>
      </w:tr>
      <w:tr w:rsidR="00DF4F4D" w:rsidRPr="00DF4F4D" w14:paraId="74F6D40B" w14:textId="77777777" w:rsidTr="00DF4F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8F634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iCs/>
                <w:sz w:val="18"/>
                <w:lang w:eastAsia="sv-SE"/>
              </w:rPr>
            </w:pPr>
            <w:r w:rsidRPr="00DF4F4D">
              <w:rPr>
                <w:rFonts w:ascii="Arial" w:eastAsia="Times New Roman" w:hAnsi="Arial" w:cs="Arial"/>
                <w:b/>
                <w:bCs/>
                <w:i/>
                <w:iCs/>
                <w:sz w:val="18"/>
                <w:lang w:eastAsia="sv-SE"/>
              </w:rPr>
              <w:t>t-ReselectionNR-SF</w:t>
            </w:r>
          </w:p>
          <w:p w14:paraId="60DF6371"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b/>
                <w:bCs/>
                <w:i/>
                <w:noProof/>
                <w:sz w:val="18"/>
                <w:lang w:eastAsia="en-GB"/>
              </w:rPr>
            </w:pPr>
            <w:r w:rsidRPr="00DF4F4D">
              <w:rPr>
                <w:rFonts w:ascii="Arial" w:eastAsia="Times New Roman" w:hAnsi="Arial" w:cs="Arial"/>
                <w:sz w:val="18"/>
                <w:lang w:eastAsia="sv-SE"/>
              </w:rPr>
              <w:t>Parameter "Speed dependent ScalingFactor for Treselection</w:t>
            </w:r>
            <w:r w:rsidRPr="00DF4F4D">
              <w:rPr>
                <w:rFonts w:ascii="Arial" w:eastAsia="Times New Roman" w:hAnsi="Arial" w:cs="Arial"/>
                <w:sz w:val="18"/>
                <w:vertAlign w:val="subscript"/>
                <w:lang w:eastAsia="sv-SE"/>
              </w:rPr>
              <w:t>NR</w:t>
            </w:r>
            <w:r w:rsidRPr="00DF4F4D">
              <w:rPr>
                <w:rFonts w:ascii="Arial" w:eastAsia="Times New Roman" w:hAnsi="Arial" w:cs="Arial"/>
                <w:sz w:val="18"/>
                <w:lang w:eastAsia="sv-SE"/>
              </w:rPr>
              <w:t>" in TS 38.304 [20]. If the field is absent, the UE behaviour is specified in TS 38.304 [20].</w:t>
            </w:r>
          </w:p>
        </w:tc>
      </w:tr>
    </w:tbl>
    <w:p w14:paraId="3C319CB6" w14:textId="77777777" w:rsidR="00DF4F4D" w:rsidRPr="00DF4F4D" w:rsidRDefault="00DF4F4D" w:rsidP="00DF4F4D">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4F4D" w:rsidRPr="00DF4F4D" w14:paraId="18C46BFE"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5655CF8D" w14:textId="77777777" w:rsidR="00DF4F4D" w:rsidRPr="00DF4F4D" w:rsidRDefault="00DF4F4D" w:rsidP="00DF4F4D">
            <w:pPr>
              <w:keepNext/>
              <w:keepLines/>
              <w:overflowPunct w:val="0"/>
              <w:autoSpaceDE w:val="0"/>
              <w:autoSpaceDN w:val="0"/>
              <w:adjustRightInd w:val="0"/>
              <w:spacing w:after="0"/>
              <w:jc w:val="center"/>
              <w:rPr>
                <w:rFonts w:ascii="Arial" w:eastAsia="Times New Roman" w:hAnsi="Arial" w:cs="Arial"/>
                <w:b/>
                <w:sz w:val="18"/>
                <w:szCs w:val="22"/>
              </w:rPr>
            </w:pPr>
            <w:r w:rsidRPr="00DF4F4D">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084178" w14:textId="77777777" w:rsidR="00DF4F4D" w:rsidRPr="00DF4F4D" w:rsidRDefault="00DF4F4D" w:rsidP="00DF4F4D">
            <w:pPr>
              <w:keepNext/>
              <w:keepLines/>
              <w:overflowPunct w:val="0"/>
              <w:autoSpaceDE w:val="0"/>
              <w:autoSpaceDN w:val="0"/>
              <w:adjustRightInd w:val="0"/>
              <w:spacing w:after="0"/>
              <w:jc w:val="center"/>
              <w:rPr>
                <w:rFonts w:ascii="Arial" w:eastAsia="Times New Roman" w:hAnsi="Arial" w:cs="Arial"/>
                <w:b/>
                <w:sz w:val="18"/>
                <w:szCs w:val="22"/>
              </w:rPr>
            </w:pPr>
            <w:r w:rsidRPr="00DF4F4D">
              <w:rPr>
                <w:rFonts w:ascii="Arial" w:eastAsia="Times New Roman" w:hAnsi="Arial" w:cs="Arial"/>
                <w:b/>
                <w:sz w:val="18"/>
                <w:szCs w:val="22"/>
              </w:rPr>
              <w:t>Explanation</w:t>
            </w:r>
          </w:p>
        </w:tc>
      </w:tr>
      <w:tr w:rsidR="00DF4F4D" w:rsidRPr="00DF4F4D" w14:paraId="35443E55"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426FA91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
                <w:sz w:val="18"/>
                <w:szCs w:val="22"/>
              </w:rPr>
            </w:pPr>
            <w:r w:rsidRPr="00DF4F4D">
              <w:rPr>
                <w:rFonts w:ascii="Arial" w:eastAsia="Times New Roman" w:hAnsi="Arial" w:cs="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50B7C66E"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szCs w:val="22"/>
              </w:rPr>
            </w:pPr>
            <w:r w:rsidRPr="00DF4F4D">
              <w:rPr>
                <w:rFonts w:ascii="Arial" w:eastAsia="Times New Roman" w:hAnsi="Arial" w:cs="Arial"/>
                <w:sz w:val="18"/>
                <w:szCs w:val="22"/>
              </w:rPr>
              <w:t>The field is mandatory present in SIB4.</w:t>
            </w:r>
          </w:p>
        </w:tc>
      </w:tr>
      <w:tr w:rsidR="00DF4F4D" w:rsidRPr="00DF4F4D" w14:paraId="42AED7CD"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16180A97"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
                <w:sz w:val="18"/>
                <w:szCs w:val="22"/>
              </w:rPr>
            </w:pPr>
            <w:r w:rsidRPr="00DF4F4D">
              <w:rPr>
                <w:rFonts w:ascii="Arial" w:eastAsia="Times New Roman" w:hAnsi="Arial" w:cs="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335AEFD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szCs w:val="22"/>
              </w:rPr>
            </w:pPr>
            <w:r w:rsidRPr="00DF4F4D">
              <w:rPr>
                <w:rFonts w:ascii="Arial" w:eastAsia="Times New Roman" w:hAnsi="Arial" w:cs="Arial"/>
                <w:sz w:val="18"/>
                <w:szCs w:val="22"/>
              </w:rPr>
              <w:t xml:space="preserve">The field is mandatory present if </w:t>
            </w:r>
            <w:r w:rsidRPr="00DF4F4D">
              <w:rPr>
                <w:rFonts w:ascii="Arial" w:eastAsia="Times New Roman" w:hAnsi="Arial" w:cs="Arial"/>
                <w:i/>
                <w:sz w:val="18"/>
                <w:lang w:eastAsia="sv-SE"/>
              </w:rPr>
              <w:t>threshServingLowQ</w:t>
            </w:r>
            <w:r w:rsidRPr="00DF4F4D">
              <w:rPr>
                <w:rFonts w:ascii="Arial" w:eastAsia="Times New Roman" w:hAnsi="Arial" w:cs="Arial"/>
                <w:sz w:val="18"/>
                <w:szCs w:val="22"/>
              </w:rPr>
              <w:t xml:space="preserve"> is present in </w:t>
            </w:r>
            <w:r w:rsidRPr="00DF4F4D">
              <w:rPr>
                <w:rFonts w:ascii="Arial" w:eastAsia="Times New Roman" w:hAnsi="Arial" w:cs="Arial"/>
                <w:i/>
                <w:sz w:val="18"/>
                <w:lang w:eastAsia="sv-SE"/>
              </w:rPr>
              <w:t>SIB2</w:t>
            </w:r>
            <w:r w:rsidRPr="00DF4F4D">
              <w:rPr>
                <w:rFonts w:ascii="Arial" w:eastAsia="Times New Roman" w:hAnsi="Arial" w:cs="Arial"/>
                <w:sz w:val="18"/>
                <w:szCs w:val="22"/>
              </w:rPr>
              <w:t>; otherwise it is absent.</w:t>
            </w:r>
          </w:p>
        </w:tc>
      </w:tr>
      <w:tr w:rsidR="00DF4F4D" w:rsidRPr="00DF4F4D" w14:paraId="532A6BFD"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4899BA20"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
                <w:sz w:val="18"/>
                <w:szCs w:val="22"/>
              </w:rPr>
            </w:pPr>
            <w:r w:rsidRPr="00DF4F4D">
              <w:rPr>
                <w:rFonts w:ascii="Arial" w:eastAsia="Times New Roman" w:hAnsi="Arial" w:cs="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C86319F"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szCs w:val="22"/>
              </w:rPr>
            </w:pPr>
            <w:r w:rsidRPr="00DF4F4D">
              <w:rPr>
                <w:rFonts w:ascii="Arial" w:eastAsia="Times New Roman" w:hAnsi="Arial" w:cs="Arial"/>
                <w:sz w:val="18"/>
                <w:szCs w:val="22"/>
                <w:lang w:eastAsia="ja-JP"/>
              </w:rPr>
              <w:t>This field is mandatory present if this inter-frequency operates with shared spectrum channel access. Otherwise, it is absent, Need R.</w:t>
            </w:r>
          </w:p>
        </w:tc>
      </w:tr>
      <w:tr w:rsidR="00DF4F4D" w:rsidRPr="00DF4F4D" w14:paraId="6796D911" w14:textId="77777777" w:rsidTr="00DF4F4D">
        <w:tc>
          <w:tcPr>
            <w:tcW w:w="4027" w:type="dxa"/>
            <w:tcBorders>
              <w:top w:val="single" w:sz="4" w:space="0" w:color="auto"/>
              <w:left w:val="single" w:sz="4" w:space="0" w:color="auto"/>
              <w:bottom w:val="single" w:sz="4" w:space="0" w:color="auto"/>
              <w:right w:val="single" w:sz="4" w:space="0" w:color="auto"/>
            </w:tcBorders>
            <w:hideMark/>
          </w:tcPr>
          <w:p w14:paraId="1D7DB0D7"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i/>
                <w:iCs/>
                <w:sz w:val="18"/>
                <w:lang w:eastAsia="x-none"/>
              </w:rPr>
            </w:pPr>
            <w:r w:rsidRPr="00DF4F4D">
              <w:rPr>
                <w:rFonts w:ascii="Arial" w:eastAsia="Times New Roman" w:hAnsi="Arial" w:cs="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9F5D91B" w14:textId="77777777" w:rsidR="00DF4F4D" w:rsidRPr="00DF4F4D" w:rsidRDefault="00DF4F4D" w:rsidP="00DF4F4D">
            <w:pPr>
              <w:keepNext/>
              <w:keepLines/>
              <w:overflowPunct w:val="0"/>
              <w:autoSpaceDE w:val="0"/>
              <w:autoSpaceDN w:val="0"/>
              <w:adjustRightInd w:val="0"/>
              <w:spacing w:after="0"/>
              <w:rPr>
                <w:rFonts w:ascii="Arial" w:eastAsia="Times New Roman" w:hAnsi="Arial" w:cs="Arial"/>
                <w:sz w:val="18"/>
                <w:szCs w:val="22"/>
                <w:lang w:eastAsia="ja-JP"/>
              </w:rPr>
            </w:pPr>
            <w:r w:rsidRPr="00DF4F4D">
              <w:rPr>
                <w:rFonts w:ascii="Arial" w:eastAsia="Times New Roman" w:hAnsi="Arial" w:cs="Arial"/>
                <w:sz w:val="18"/>
                <w:szCs w:val="22"/>
                <w:lang w:eastAsia="ja-JP"/>
              </w:rPr>
              <w:t>The field is optional present, Need R, if this inter-frequency or neighbor cell operates with shared spectrum channel access. Otherwise, it is absent, Need R.</w:t>
            </w:r>
          </w:p>
        </w:tc>
      </w:tr>
    </w:tbl>
    <w:p w14:paraId="21124F8C" w14:textId="77777777" w:rsidR="00DF4F4D" w:rsidRPr="00DF4F4D" w:rsidRDefault="00DF4F4D" w:rsidP="00DF4F4D">
      <w:pPr>
        <w:overflowPunct w:val="0"/>
        <w:autoSpaceDE w:val="0"/>
        <w:autoSpaceDN w:val="0"/>
        <w:adjustRightInd w:val="0"/>
        <w:rPr>
          <w:rFonts w:eastAsia="Times New Roman"/>
          <w:lang w:eastAsia="ja-JP"/>
        </w:rPr>
      </w:pPr>
    </w:p>
    <w:p w14:paraId="7AD9317F" w14:textId="77777777" w:rsidR="00DF4F4D" w:rsidRPr="004A44C8" w:rsidRDefault="00DF4F4D" w:rsidP="00432914"/>
    <w:p w14:paraId="68C9CD36" w14:textId="6270D211" w:rsidR="001E41F3" w:rsidRPr="00944505" w:rsidRDefault="00432914" w:rsidP="00944505">
      <w:pPr>
        <w:pStyle w:val="Note-Boxed"/>
        <w:jc w:val="center"/>
      </w:pPr>
      <w:r>
        <w:t>END</w:t>
      </w:r>
      <w:r w:rsidRPr="00492FD9">
        <w:t xml:space="preserve"> OF CHANGE</w:t>
      </w:r>
    </w:p>
    <w:sectPr w:rsidR="001E41F3" w:rsidRPr="00944505" w:rsidSect="00C049A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3D48E" w14:textId="77777777" w:rsidR="00CE0C5B" w:rsidRDefault="00CE0C5B">
      <w:r>
        <w:separator/>
      </w:r>
    </w:p>
  </w:endnote>
  <w:endnote w:type="continuationSeparator" w:id="0">
    <w:p w14:paraId="481FCD17" w14:textId="77777777" w:rsidR="00CE0C5B" w:rsidRDefault="00CE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011B9" w14:textId="77777777" w:rsidR="00CE0C5B" w:rsidRDefault="00CE0C5B">
      <w:r>
        <w:separator/>
      </w:r>
    </w:p>
  </w:footnote>
  <w:footnote w:type="continuationSeparator" w:id="0">
    <w:p w14:paraId="3DC3F878" w14:textId="77777777" w:rsidR="00CE0C5B" w:rsidRDefault="00CE0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4F4D" w:rsidRDefault="00DF4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4F4D" w:rsidRDefault="00DF4F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4F4D" w:rsidRDefault="00DF4F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4F4D" w:rsidRDefault="00DF4F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94728F"/>
    <w:multiLevelType w:val="hybridMultilevel"/>
    <w:tmpl w:val="3EDAC222"/>
    <w:lvl w:ilvl="0" w:tplc="EE001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9C"/>
    <w:rsid w:val="00021D30"/>
    <w:rsid w:val="00022E4A"/>
    <w:rsid w:val="000A6394"/>
    <w:rsid w:val="000B106D"/>
    <w:rsid w:val="000B7FED"/>
    <w:rsid w:val="000C038A"/>
    <w:rsid w:val="000C6598"/>
    <w:rsid w:val="000D44B3"/>
    <w:rsid w:val="000E72ED"/>
    <w:rsid w:val="00127404"/>
    <w:rsid w:val="001421E2"/>
    <w:rsid w:val="00145D43"/>
    <w:rsid w:val="00150403"/>
    <w:rsid w:val="00192C46"/>
    <w:rsid w:val="00195867"/>
    <w:rsid w:val="001A08B3"/>
    <w:rsid w:val="001A2CA0"/>
    <w:rsid w:val="001A7B60"/>
    <w:rsid w:val="001B03C9"/>
    <w:rsid w:val="001B52F0"/>
    <w:rsid w:val="001B7A65"/>
    <w:rsid w:val="001E41F3"/>
    <w:rsid w:val="0020427A"/>
    <w:rsid w:val="00234E66"/>
    <w:rsid w:val="00242658"/>
    <w:rsid w:val="0026004D"/>
    <w:rsid w:val="002640DD"/>
    <w:rsid w:val="00275D12"/>
    <w:rsid w:val="00284FEB"/>
    <w:rsid w:val="002860C4"/>
    <w:rsid w:val="002B5741"/>
    <w:rsid w:val="002C43D6"/>
    <w:rsid w:val="002D5E0F"/>
    <w:rsid w:val="002E472E"/>
    <w:rsid w:val="00305409"/>
    <w:rsid w:val="00330309"/>
    <w:rsid w:val="00357428"/>
    <w:rsid w:val="003609EF"/>
    <w:rsid w:val="00361A07"/>
    <w:rsid w:val="0036231A"/>
    <w:rsid w:val="00374DD4"/>
    <w:rsid w:val="003B6F75"/>
    <w:rsid w:val="003D0C89"/>
    <w:rsid w:val="003D5E95"/>
    <w:rsid w:val="003E1A36"/>
    <w:rsid w:val="003E2406"/>
    <w:rsid w:val="00410371"/>
    <w:rsid w:val="00415C26"/>
    <w:rsid w:val="004242F1"/>
    <w:rsid w:val="00432914"/>
    <w:rsid w:val="00464B52"/>
    <w:rsid w:val="004778EE"/>
    <w:rsid w:val="00490971"/>
    <w:rsid w:val="004B6FE3"/>
    <w:rsid w:val="004B75B7"/>
    <w:rsid w:val="004E1DD8"/>
    <w:rsid w:val="0051580D"/>
    <w:rsid w:val="00547111"/>
    <w:rsid w:val="0056342E"/>
    <w:rsid w:val="00567535"/>
    <w:rsid w:val="005860C8"/>
    <w:rsid w:val="00592D74"/>
    <w:rsid w:val="005C6AB4"/>
    <w:rsid w:val="005E289B"/>
    <w:rsid w:val="005E2C44"/>
    <w:rsid w:val="005F6F2C"/>
    <w:rsid w:val="00621188"/>
    <w:rsid w:val="006257ED"/>
    <w:rsid w:val="00661A9D"/>
    <w:rsid w:val="00665C47"/>
    <w:rsid w:val="00672E59"/>
    <w:rsid w:val="00695808"/>
    <w:rsid w:val="006A49A6"/>
    <w:rsid w:val="006A6446"/>
    <w:rsid w:val="006B46FB"/>
    <w:rsid w:val="006E21FB"/>
    <w:rsid w:val="007176FF"/>
    <w:rsid w:val="00724DF6"/>
    <w:rsid w:val="00745EAF"/>
    <w:rsid w:val="00776405"/>
    <w:rsid w:val="00792342"/>
    <w:rsid w:val="007977A8"/>
    <w:rsid w:val="007B1BBE"/>
    <w:rsid w:val="007B2C04"/>
    <w:rsid w:val="007B512A"/>
    <w:rsid w:val="007C2097"/>
    <w:rsid w:val="007C5882"/>
    <w:rsid w:val="007D6A07"/>
    <w:rsid w:val="007F7259"/>
    <w:rsid w:val="008040A8"/>
    <w:rsid w:val="008158E1"/>
    <w:rsid w:val="00823CBD"/>
    <w:rsid w:val="008279FA"/>
    <w:rsid w:val="008412BF"/>
    <w:rsid w:val="00860F20"/>
    <w:rsid w:val="008626E7"/>
    <w:rsid w:val="00870EE7"/>
    <w:rsid w:val="008863B9"/>
    <w:rsid w:val="008A45A6"/>
    <w:rsid w:val="008C776F"/>
    <w:rsid w:val="008F13ED"/>
    <w:rsid w:val="008F3789"/>
    <w:rsid w:val="008F5617"/>
    <w:rsid w:val="008F686C"/>
    <w:rsid w:val="009148DE"/>
    <w:rsid w:val="00941E30"/>
    <w:rsid w:val="00944505"/>
    <w:rsid w:val="00972146"/>
    <w:rsid w:val="009777D9"/>
    <w:rsid w:val="00991B88"/>
    <w:rsid w:val="009A5753"/>
    <w:rsid w:val="009A579D"/>
    <w:rsid w:val="009B2EA9"/>
    <w:rsid w:val="009D064F"/>
    <w:rsid w:val="009E3297"/>
    <w:rsid w:val="009F63A9"/>
    <w:rsid w:val="009F734F"/>
    <w:rsid w:val="00A246B6"/>
    <w:rsid w:val="00A47E70"/>
    <w:rsid w:val="00A50CF0"/>
    <w:rsid w:val="00A7671C"/>
    <w:rsid w:val="00A90DD3"/>
    <w:rsid w:val="00AA2CBC"/>
    <w:rsid w:val="00AC5820"/>
    <w:rsid w:val="00AD1CD8"/>
    <w:rsid w:val="00AD52E2"/>
    <w:rsid w:val="00B2006A"/>
    <w:rsid w:val="00B258BB"/>
    <w:rsid w:val="00B27BC1"/>
    <w:rsid w:val="00B33AB2"/>
    <w:rsid w:val="00B67B97"/>
    <w:rsid w:val="00B968C8"/>
    <w:rsid w:val="00BA3EC5"/>
    <w:rsid w:val="00BA51D9"/>
    <w:rsid w:val="00BB4DCB"/>
    <w:rsid w:val="00BB5DFC"/>
    <w:rsid w:val="00BC65BA"/>
    <w:rsid w:val="00BD279D"/>
    <w:rsid w:val="00BD49BC"/>
    <w:rsid w:val="00BD6BB8"/>
    <w:rsid w:val="00BE5E80"/>
    <w:rsid w:val="00BF6D09"/>
    <w:rsid w:val="00C049A1"/>
    <w:rsid w:val="00C15A18"/>
    <w:rsid w:val="00C57E25"/>
    <w:rsid w:val="00C609EF"/>
    <w:rsid w:val="00C66BA2"/>
    <w:rsid w:val="00C70E39"/>
    <w:rsid w:val="00C827A8"/>
    <w:rsid w:val="00C95985"/>
    <w:rsid w:val="00CC5026"/>
    <w:rsid w:val="00CC68D0"/>
    <w:rsid w:val="00CE0C5B"/>
    <w:rsid w:val="00D016D8"/>
    <w:rsid w:val="00D03F9A"/>
    <w:rsid w:val="00D06D51"/>
    <w:rsid w:val="00D24991"/>
    <w:rsid w:val="00D50255"/>
    <w:rsid w:val="00D54FAB"/>
    <w:rsid w:val="00D66520"/>
    <w:rsid w:val="00D72D6B"/>
    <w:rsid w:val="00DA3566"/>
    <w:rsid w:val="00DD2AD0"/>
    <w:rsid w:val="00DE34CF"/>
    <w:rsid w:val="00DF4F4D"/>
    <w:rsid w:val="00DF6A11"/>
    <w:rsid w:val="00E024A6"/>
    <w:rsid w:val="00E13F3D"/>
    <w:rsid w:val="00E34898"/>
    <w:rsid w:val="00E43697"/>
    <w:rsid w:val="00E728A0"/>
    <w:rsid w:val="00EB09B7"/>
    <w:rsid w:val="00ED0E4E"/>
    <w:rsid w:val="00EE7D7C"/>
    <w:rsid w:val="00F25D98"/>
    <w:rsid w:val="00F300FB"/>
    <w:rsid w:val="00F400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016D8"/>
    <w:pPr>
      <w:spacing w:before="180"/>
      <w:ind w:left="2693" w:hanging="2693"/>
    </w:pPr>
    <w:rPr>
      <w:b/>
    </w:rPr>
  </w:style>
  <w:style w:type="paragraph" w:styleId="10">
    <w:name w:val="toc 1"/>
    <w:semiHidden/>
    <w:rsid w:val="00D01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016D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D016D8"/>
    <w:pPr>
      <w:ind w:left="1701" w:hanging="1701"/>
    </w:pPr>
  </w:style>
  <w:style w:type="paragraph" w:styleId="40">
    <w:name w:val="toc 4"/>
    <w:basedOn w:val="30"/>
    <w:semiHidden/>
    <w:rsid w:val="00D016D8"/>
    <w:pPr>
      <w:ind w:left="1418" w:hanging="1418"/>
    </w:pPr>
  </w:style>
  <w:style w:type="paragraph" w:styleId="30">
    <w:name w:val="toc 3"/>
    <w:basedOn w:val="20"/>
    <w:semiHidden/>
    <w:rsid w:val="00D016D8"/>
    <w:pPr>
      <w:ind w:left="1134" w:hanging="1134"/>
    </w:pPr>
  </w:style>
  <w:style w:type="paragraph" w:styleId="20">
    <w:name w:val="toc 2"/>
    <w:basedOn w:val="10"/>
    <w:semiHidden/>
    <w:rsid w:val="00D016D8"/>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D016D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D016D8"/>
    <w:pPr>
      <w:overflowPunct w:val="0"/>
      <w:autoSpaceDE w:val="0"/>
      <w:autoSpaceDN w:val="0"/>
      <w:adjustRightInd w:val="0"/>
      <w:textAlignment w:val="baseline"/>
      <w:outlineLvl w:val="9"/>
    </w:pPr>
    <w:rPr>
      <w:rFonts w:eastAsia="宋体"/>
      <w:lang w:eastAsia="zh-CN"/>
    </w:r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D016D8"/>
    <w:rPr>
      <w:b/>
    </w:rPr>
  </w:style>
  <w:style w:type="paragraph" w:customStyle="1" w:styleId="TAC">
    <w:name w:val="TAC"/>
    <w:basedOn w:val="TAL"/>
    <w:rsid w:val="00D016D8"/>
    <w:pPr>
      <w:jc w:val="center"/>
    </w:pPr>
  </w:style>
  <w:style w:type="paragraph" w:customStyle="1" w:styleId="TF">
    <w:name w:val="TF"/>
    <w:basedOn w:val="TH"/>
    <w:rsid w:val="00D016D8"/>
    <w:pPr>
      <w:keepNext w:val="0"/>
      <w:spacing w:before="0" w:after="240"/>
    </w:pPr>
  </w:style>
  <w:style w:type="paragraph" w:customStyle="1" w:styleId="NO">
    <w:name w:val="NO"/>
    <w:basedOn w:val="a"/>
    <w:rsid w:val="00D016D8"/>
    <w:pPr>
      <w:keepLines/>
      <w:overflowPunct w:val="0"/>
      <w:autoSpaceDE w:val="0"/>
      <w:autoSpaceDN w:val="0"/>
      <w:adjustRightInd w:val="0"/>
      <w:ind w:left="1135" w:hanging="851"/>
      <w:textAlignment w:val="baseline"/>
    </w:pPr>
    <w:rPr>
      <w:rFonts w:eastAsia="宋体"/>
      <w:lang w:eastAsia="zh-CN"/>
    </w:rPr>
  </w:style>
  <w:style w:type="paragraph" w:styleId="90">
    <w:name w:val="toc 9"/>
    <w:basedOn w:val="80"/>
    <w:semiHidden/>
    <w:rsid w:val="00D016D8"/>
    <w:pPr>
      <w:ind w:left="1418" w:hanging="1418"/>
    </w:pPr>
  </w:style>
  <w:style w:type="paragraph" w:customStyle="1" w:styleId="EX">
    <w:name w:val="EX"/>
    <w:basedOn w:val="a"/>
    <w:rsid w:val="00D016D8"/>
    <w:pPr>
      <w:keepLines/>
      <w:overflowPunct w:val="0"/>
      <w:autoSpaceDE w:val="0"/>
      <w:autoSpaceDN w:val="0"/>
      <w:adjustRightInd w:val="0"/>
      <w:ind w:left="1702" w:hanging="1418"/>
      <w:textAlignment w:val="baseline"/>
    </w:pPr>
    <w:rPr>
      <w:rFonts w:eastAsia="宋体"/>
      <w:lang w:eastAsia="zh-CN"/>
    </w:rPr>
  </w:style>
  <w:style w:type="paragraph" w:customStyle="1" w:styleId="FP">
    <w:name w:val="FP"/>
    <w:basedOn w:val="a"/>
    <w:rsid w:val="00D016D8"/>
    <w:pPr>
      <w:overflowPunct w:val="0"/>
      <w:autoSpaceDE w:val="0"/>
      <w:autoSpaceDN w:val="0"/>
      <w:adjustRightInd w:val="0"/>
      <w:spacing w:after="0"/>
      <w:textAlignment w:val="baseline"/>
    </w:pPr>
    <w:rPr>
      <w:rFonts w:eastAsia="宋体"/>
      <w:lang w:eastAsia="zh-CN"/>
    </w:rPr>
  </w:style>
  <w:style w:type="paragraph" w:customStyle="1" w:styleId="LD">
    <w:name w:val="LD"/>
    <w:rsid w:val="00D016D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016D8"/>
    <w:pPr>
      <w:spacing w:after="0"/>
    </w:pPr>
  </w:style>
  <w:style w:type="paragraph" w:customStyle="1" w:styleId="EW">
    <w:name w:val="EW"/>
    <w:basedOn w:val="EX"/>
    <w:rsid w:val="00D016D8"/>
    <w:pPr>
      <w:spacing w:after="0"/>
    </w:pPr>
  </w:style>
  <w:style w:type="paragraph" w:styleId="60">
    <w:name w:val="toc 6"/>
    <w:basedOn w:val="50"/>
    <w:next w:val="a"/>
    <w:semiHidden/>
    <w:rsid w:val="00D016D8"/>
    <w:pPr>
      <w:ind w:left="1985" w:hanging="1985"/>
    </w:pPr>
  </w:style>
  <w:style w:type="paragraph" w:styleId="70">
    <w:name w:val="toc 7"/>
    <w:basedOn w:val="60"/>
    <w:next w:val="a"/>
    <w:semiHidden/>
    <w:rsid w:val="00D016D8"/>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D016D8"/>
    <w:pPr>
      <w:keepLines/>
      <w:tabs>
        <w:tab w:val="center" w:pos="4536"/>
        <w:tab w:val="right" w:pos="9072"/>
      </w:tabs>
      <w:overflowPunct w:val="0"/>
      <w:autoSpaceDE w:val="0"/>
      <w:autoSpaceDN w:val="0"/>
      <w:adjustRightInd w:val="0"/>
      <w:textAlignment w:val="baseline"/>
    </w:pPr>
    <w:rPr>
      <w:rFonts w:eastAsia="宋体"/>
      <w:lang w:eastAsia="zh-CN"/>
    </w:rPr>
  </w:style>
  <w:style w:type="paragraph" w:customStyle="1" w:styleId="TH">
    <w:name w:val="TH"/>
    <w:basedOn w:val="a"/>
    <w:link w:val="THChar"/>
    <w:qFormat/>
    <w:rsid w:val="00D016D8"/>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NF">
    <w:name w:val="NF"/>
    <w:basedOn w:val="NO"/>
    <w:rsid w:val="00D016D8"/>
    <w:pPr>
      <w:keepNext/>
      <w:spacing w:after="0"/>
    </w:pPr>
    <w:rPr>
      <w:rFonts w:ascii="Arial" w:hAnsi="Arial"/>
      <w:sz w:val="18"/>
    </w:rPr>
  </w:style>
  <w:style w:type="paragraph" w:customStyle="1" w:styleId="PL">
    <w:name w:val="PL"/>
    <w:link w:val="PLChar"/>
    <w:qFormat/>
    <w:rsid w:val="00D01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016D8"/>
    <w:pPr>
      <w:jc w:val="right"/>
    </w:pPr>
  </w:style>
  <w:style w:type="paragraph" w:customStyle="1" w:styleId="H6">
    <w:name w:val="H6"/>
    <w:basedOn w:val="5"/>
    <w:next w:val="a"/>
    <w:rsid w:val="00D016D8"/>
    <w:pPr>
      <w:overflowPunct w:val="0"/>
      <w:autoSpaceDE w:val="0"/>
      <w:autoSpaceDN w:val="0"/>
      <w:adjustRightInd w:val="0"/>
      <w:ind w:left="1985" w:hanging="1985"/>
      <w:textAlignment w:val="baseline"/>
      <w:outlineLvl w:val="9"/>
    </w:pPr>
    <w:rPr>
      <w:rFonts w:eastAsia="宋体"/>
      <w:sz w:val="20"/>
      <w:lang w:eastAsia="zh-CN"/>
    </w:rPr>
  </w:style>
  <w:style w:type="paragraph" w:customStyle="1" w:styleId="TAN">
    <w:name w:val="TAN"/>
    <w:basedOn w:val="TAL"/>
    <w:rsid w:val="00D016D8"/>
    <w:pPr>
      <w:ind w:left="851" w:hanging="851"/>
    </w:pPr>
  </w:style>
  <w:style w:type="paragraph" w:customStyle="1" w:styleId="TAL">
    <w:name w:val="TAL"/>
    <w:basedOn w:val="a"/>
    <w:link w:val="TALCar"/>
    <w:qFormat/>
    <w:rsid w:val="00D016D8"/>
    <w:pPr>
      <w:keepNext/>
      <w:keepLines/>
      <w:overflowPunct w:val="0"/>
      <w:autoSpaceDE w:val="0"/>
      <w:autoSpaceDN w:val="0"/>
      <w:adjustRightInd w:val="0"/>
      <w:spacing w:after="0"/>
      <w:textAlignment w:val="baseline"/>
    </w:pPr>
    <w:rPr>
      <w:rFonts w:ascii="Arial" w:eastAsia="宋体" w:hAnsi="Arial"/>
      <w:sz w:val="18"/>
      <w:lang w:eastAsia="zh-CN"/>
    </w:rPr>
  </w:style>
  <w:style w:type="paragraph" w:customStyle="1" w:styleId="ZA">
    <w:name w:val="ZA"/>
    <w:rsid w:val="00D01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01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016D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01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016D8"/>
    <w:pPr>
      <w:framePr w:wrap="notBeside" w:y="16161"/>
    </w:pPr>
  </w:style>
  <w:style w:type="character" w:customStyle="1" w:styleId="ZGSM">
    <w:name w:val="ZGSM"/>
    <w:rsid w:val="00D016D8"/>
  </w:style>
  <w:style w:type="paragraph" w:styleId="24">
    <w:name w:val="List 2"/>
    <w:basedOn w:val="a8"/>
    <w:rsid w:val="000B7FED"/>
    <w:pPr>
      <w:ind w:left="851"/>
    </w:pPr>
  </w:style>
  <w:style w:type="paragraph" w:customStyle="1" w:styleId="ZG">
    <w:name w:val="ZG"/>
    <w:rsid w:val="00D016D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D016D8"/>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D016D8"/>
    <w:pPr>
      <w:overflowPunct w:val="0"/>
      <w:autoSpaceDE w:val="0"/>
      <w:autoSpaceDN w:val="0"/>
      <w:adjustRightInd w:val="0"/>
      <w:textAlignment w:val="baseline"/>
    </w:pPr>
    <w:rPr>
      <w:rFonts w:eastAsia="宋体"/>
      <w:lang w:eastAsia="zh-CN"/>
    </w:rPr>
  </w:style>
  <w:style w:type="paragraph" w:customStyle="1" w:styleId="B2">
    <w:name w:val="B2"/>
    <w:basedOn w:val="24"/>
    <w:rsid w:val="00D016D8"/>
    <w:pPr>
      <w:overflowPunct w:val="0"/>
      <w:autoSpaceDE w:val="0"/>
      <w:autoSpaceDN w:val="0"/>
      <w:adjustRightInd w:val="0"/>
      <w:textAlignment w:val="baseline"/>
    </w:pPr>
    <w:rPr>
      <w:rFonts w:eastAsia="宋体"/>
      <w:lang w:eastAsia="zh-CN"/>
    </w:rPr>
  </w:style>
  <w:style w:type="paragraph" w:customStyle="1" w:styleId="B3">
    <w:name w:val="B3"/>
    <w:basedOn w:val="32"/>
    <w:rsid w:val="00D016D8"/>
    <w:pPr>
      <w:overflowPunct w:val="0"/>
      <w:autoSpaceDE w:val="0"/>
      <w:autoSpaceDN w:val="0"/>
      <w:adjustRightInd w:val="0"/>
      <w:textAlignment w:val="baseline"/>
    </w:pPr>
    <w:rPr>
      <w:rFonts w:eastAsia="宋体"/>
      <w:lang w:eastAsia="zh-CN"/>
    </w:rPr>
  </w:style>
  <w:style w:type="paragraph" w:customStyle="1" w:styleId="B4">
    <w:name w:val="B4"/>
    <w:basedOn w:val="41"/>
    <w:rsid w:val="00D016D8"/>
    <w:pPr>
      <w:overflowPunct w:val="0"/>
      <w:autoSpaceDE w:val="0"/>
      <w:autoSpaceDN w:val="0"/>
      <w:adjustRightInd w:val="0"/>
      <w:textAlignment w:val="baseline"/>
    </w:pPr>
    <w:rPr>
      <w:rFonts w:eastAsia="宋体"/>
      <w:lang w:eastAsia="zh-CN"/>
    </w:rPr>
  </w:style>
  <w:style w:type="paragraph" w:customStyle="1" w:styleId="B5">
    <w:name w:val="B5"/>
    <w:basedOn w:val="51"/>
    <w:rsid w:val="00D016D8"/>
    <w:pPr>
      <w:overflowPunct w:val="0"/>
      <w:autoSpaceDE w:val="0"/>
      <w:autoSpaceDN w:val="0"/>
      <w:adjustRightInd w:val="0"/>
      <w:textAlignment w:val="baseline"/>
    </w:pPr>
    <w:rPr>
      <w:rFonts w:eastAsia="宋体"/>
      <w:lang w:eastAsia="zh-CN"/>
    </w:rPr>
  </w:style>
  <w:style w:type="paragraph" w:styleId="a9">
    <w:name w:val="footer"/>
    <w:basedOn w:val="a4"/>
    <w:rsid w:val="000B7FED"/>
    <w:pPr>
      <w:jc w:val="center"/>
    </w:pPr>
    <w:rPr>
      <w:i/>
    </w:rPr>
  </w:style>
  <w:style w:type="paragraph" w:customStyle="1" w:styleId="ZTD">
    <w:name w:val="ZTD"/>
    <w:basedOn w:val="ZB"/>
    <w:rsid w:val="00D016D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6342E"/>
    <w:rPr>
      <w:rFonts w:ascii="Arial" w:hAnsi="Arial"/>
      <w:lang w:val="en-GB" w:eastAsia="en-US"/>
    </w:rPr>
  </w:style>
  <w:style w:type="character" w:customStyle="1" w:styleId="PLChar">
    <w:name w:val="PL Char"/>
    <w:link w:val="PL"/>
    <w:qFormat/>
    <w:rsid w:val="003B6F75"/>
    <w:rPr>
      <w:rFonts w:ascii="Courier New" w:eastAsia="宋体" w:hAnsi="Courier New"/>
      <w:noProof/>
      <w:sz w:val="16"/>
      <w:lang w:val="en-US" w:eastAsia="zh-CN"/>
    </w:rPr>
  </w:style>
  <w:style w:type="character" w:customStyle="1" w:styleId="TALCar">
    <w:name w:val="TAL Car"/>
    <w:link w:val="TAL"/>
    <w:qFormat/>
    <w:rsid w:val="003B6F75"/>
    <w:rPr>
      <w:rFonts w:ascii="Arial" w:eastAsia="宋体" w:hAnsi="Arial"/>
      <w:sz w:val="18"/>
      <w:lang w:val="en-GB" w:eastAsia="zh-CN"/>
    </w:rPr>
  </w:style>
  <w:style w:type="character" w:customStyle="1" w:styleId="TAHCar">
    <w:name w:val="TAH Car"/>
    <w:link w:val="TAH"/>
    <w:qFormat/>
    <w:locked/>
    <w:rsid w:val="003B6F75"/>
    <w:rPr>
      <w:rFonts w:ascii="Arial" w:eastAsia="宋体" w:hAnsi="Arial"/>
      <w:b/>
      <w:sz w:val="18"/>
      <w:lang w:val="en-GB" w:eastAsia="zh-CN"/>
    </w:rPr>
  </w:style>
  <w:style w:type="character" w:customStyle="1" w:styleId="THChar">
    <w:name w:val="TH Char"/>
    <w:link w:val="TH"/>
    <w:qFormat/>
    <w:rsid w:val="003B6F75"/>
    <w:rPr>
      <w:rFonts w:ascii="Arial" w:eastAsia="宋体" w:hAnsi="Arial"/>
      <w:b/>
      <w:lang w:val="en-GB" w:eastAsia="zh-CN"/>
    </w:rPr>
  </w:style>
  <w:style w:type="paragraph" w:customStyle="1" w:styleId="Note-Boxed">
    <w:name w:val="Note - Boxed"/>
    <w:basedOn w:val="a"/>
    <w:next w:val="af1"/>
    <w:rsid w:val="00672E5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1">
    <w:name w:val="Body Text"/>
    <w:basedOn w:val="a"/>
    <w:link w:val="Char"/>
    <w:semiHidden/>
    <w:unhideWhenUsed/>
    <w:rsid w:val="00672E59"/>
    <w:pPr>
      <w:spacing w:after="120"/>
    </w:pPr>
  </w:style>
  <w:style w:type="character" w:customStyle="1" w:styleId="Char">
    <w:name w:val="正文文本 Char"/>
    <w:basedOn w:val="a0"/>
    <w:link w:val="af1"/>
    <w:semiHidden/>
    <w:rsid w:val="00672E59"/>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944505"/>
    <w:rPr>
      <w:rFonts w:ascii="Arial" w:hAnsi="Arial"/>
      <w:sz w:val="24"/>
      <w:lang w:val="en-GB" w:eastAsia="en-US"/>
    </w:rPr>
  </w:style>
  <w:style w:type="character" w:customStyle="1" w:styleId="TAHChar">
    <w:name w:val="TAH Char"/>
    <w:qFormat/>
    <w:locked/>
    <w:rsid w:val="00195867"/>
    <w:rPr>
      <w:rFonts w:ascii="Arial" w:hAnsi="Arial" w:cs="Arial"/>
      <w:b/>
      <w:sz w:val="18"/>
      <w:lang w:val="en-GB" w:eastAsia="en-US"/>
    </w:rPr>
  </w:style>
  <w:style w:type="character" w:customStyle="1" w:styleId="TALChar">
    <w:name w:val="TAL Char"/>
    <w:qFormat/>
    <w:locked/>
    <w:rsid w:val="00195867"/>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117269">
      <w:bodyDiv w:val="1"/>
      <w:marLeft w:val="0"/>
      <w:marRight w:val="0"/>
      <w:marTop w:val="0"/>
      <w:marBottom w:val="0"/>
      <w:divBdr>
        <w:top w:val="none" w:sz="0" w:space="0" w:color="auto"/>
        <w:left w:val="none" w:sz="0" w:space="0" w:color="auto"/>
        <w:bottom w:val="none" w:sz="0" w:space="0" w:color="auto"/>
        <w:right w:val="none" w:sz="0" w:space="0" w:color="auto"/>
      </w:divBdr>
    </w:div>
    <w:div w:id="37624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FB308-A884-4ED0-B6F7-74A99D8B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11</Pages>
  <Words>4026</Words>
  <Characters>22951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61</cp:revision>
  <cp:lastPrinted>1899-12-31T23:00:00Z</cp:lastPrinted>
  <dcterms:created xsi:type="dcterms:W3CDTF">2024-03-07T09:47:00Z</dcterms:created>
  <dcterms:modified xsi:type="dcterms:W3CDTF">2024-04-04T10:53:00Z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(3)yRUsNlk31FQy8SHCQHcBqJFVx04u8/PQLDBWnDe5ZitDtKdYXhRsckgDEroMn59OfS0URoOI
p+oYb2rWgr7qoK730jxBJEhouv8A3OPCE2c6dBB6TQEm7WtGChwFXM1M4YhpHz7IcAaVAX5m
tqiWHT+cfQjwRmbJxXha/YfOHUo4dFyk6NaPayY5d+PhThQ7qb8vNIjdDT7sEG32H00NySFc
B8cy2B2mAxpNw97Vln</vt:lpwstr>
  </property>
  <property fmtid="{D5CDD505-2E9C-101B-9397-08002B2CF9AE}" pid="22" name="_2015_ms_pID_7253431">
    <vt:lpwstr>ZXiXVmzY5lmQ/8RLkHWfOItHlBeMY8a9xo9W0nHmhqF5VLxiAvGi47
HO5zPLY55igBY9J4TB5EO/opy60zkC2U/x+N2Q3Nshwc4EPgQMz09xy9gnYFno+h6zq6NLsH
z9xnSHe0D8XniaAjZSCNOj1ACenmyaTm1P44ZFTk1YQCH5w07EvMpuuDHERq7PhQ+c4oIGER
WbMfCw078xwq9YFGZuQW2Ji3J0pLe7VERgNv</vt:lpwstr>
  </property>
  <property fmtid="{D5CDD505-2E9C-101B-9397-08002B2CF9AE}" pid="23" name="_2015_ms_pID_7253432">
    <vt:lpwstr>FEurzN6pIPIaF+jSwv8Ejq8=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1712226886</vt:lpwstr>
  </property>
</Properties>
</file>